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90DD24" w14:textId="5F8BA42F" w:rsidR="00D52BF3" w:rsidRPr="0049755C" w:rsidRDefault="00D730DD" w:rsidP="00D52BF3">
      <w:pPr>
        <w:pStyle w:val="Header"/>
        <w:tabs>
          <w:tab w:val="right" w:pos="8647"/>
        </w:tabs>
        <w:rPr>
          <w:rFonts w:ascii="Arial" w:eastAsia="Malgun Gothic" w:hAnsi="Arial" w:cs="Arial"/>
          <w:b/>
          <w:bCs/>
          <w:sz w:val="24"/>
          <w:lang w:val="en-GB" w:eastAsia="ko-KR"/>
        </w:rPr>
      </w:pPr>
      <w:bookmarkStart w:id="0" w:name="OLE_LINK1"/>
      <w:bookmarkStart w:id="1" w:name="OLE_LINK2"/>
      <w:r>
        <w:rPr>
          <w:rFonts w:ascii="Arial" w:hAnsi="Arial" w:cs="Arial"/>
          <w:b/>
          <w:sz w:val="24"/>
          <w:lang w:val="en-GB"/>
        </w:rPr>
        <w:t>3GPP TSG-RAN WG</w:t>
      </w:r>
      <w:r w:rsidR="00816C00">
        <w:rPr>
          <w:rFonts w:ascii="Arial" w:hAnsi="Arial" w:cs="Arial"/>
          <w:b/>
          <w:sz w:val="24"/>
          <w:lang w:val="en-GB"/>
        </w:rPr>
        <w:t xml:space="preserve">2 Meeting #103 </w:t>
      </w:r>
      <w:r w:rsidR="00D52BF3" w:rsidRPr="0049755C">
        <w:rPr>
          <w:rFonts w:ascii="Arial" w:hAnsi="Arial" w:cs="Arial"/>
          <w:b/>
          <w:sz w:val="24"/>
          <w:lang w:val="en-GB"/>
        </w:rPr>
        <w:tab/>
        <w:t xml:space="preserve">     </w:t>
      </w:r>
      <w:r w:rsidR="00D52BF3" w:rsidRPr="0049755C">
        <w:rPr>
          <w:rFonts w:ascii="Arial" w:hAnsi="Arial" w:cs="Arial"/>
          <w:b/>
          <w:sz w:val="24"/>
          <w:lang w:val="en-GB"/>
        </w:rPr>
        <w:tab/>
      </w:r>
      <w:r w:rsidR="00671971">
        <w:rPr>
          <w:rFonts w:ascii="Arial" w:hAnsi="Arial" w:cs="Arial"/>
          <w:b/>
          <w:sz w:val="24"/>
          <w:lang w:val="en-GB"/>
        </w:rPr>
        <w:tab/>
      </w:r>
      <w:r w:rsidR="00671971" w:rsidRPr="00671971">
        <w:rPr>
          <w:rFonts w:ascii="Arial" w:hAnsi="Arial" w:cs="Arial"/>
          <w:b/>
          <w:sz w:val="24"/>
          <w:lang w:val="en-GB"/>
        </w:rPr>
        <w:t>R2-1812405</w:t>
      </w:r>
    </w:p>
    <w:p w14:paraId="57673FA3" w14:textId="709F1D84" w:rsidR="00616831" w:rsidRPr="0049755C" w:rsidRDefault="00816C00" w:rsidP="00624F5C">
      <w:pPr>
        <w:pStyle w:val="TdocHeader2"/>
        <w:tabs>
          <w:tab w:val="clear" w:pos="9072"/>
          <w:tab w:val="right" w:pos="9720"/>
        </w:tabs>
        <w:rPr>
          <w:rFonts w:eastAsia="Malgun Gothic" w:cs="Arial"/>
          <w:sz w:val="24"/>
          <w:lang w:val="en-US" w:eastAsia="ko-KR"/>
        </w:rPr>
      </w:pPr>
      <w:r>
        <w:rPr>
          <w:rFonts w:eastAsia="Malgun Gothic" w:cs="Arial"/>
          <w:sz w:val="24"/>
          <w:lang w:val="en-US" w:eastAsia="ko-KR"/>
        </w:rPr>
        <w:t>Gothenburg, Sweden, 20</w:t>
      </w:r>
      <w:r w:rsidRPr="00816C00">
        <w:rPr>
          <w:rFonts w:eastAsia="Malgun Gothic" w:cs="Arial"/>
          <w:sz w:val="24"/>
          <w:vertAlign w:val="superscript"/>
          <w:lang w:val="en-US" w:eastAsia="ko-KR"/>
        </w:rPr>
        <w:t>th</w:t>
      </w:r>
      <w:r>
        <w:rPr>
          <w:rFonts w:eastAsia="Malgun Gothic" w:cs="Arial"/>
          <w:sz w:val="24"/>
          <w:lang w:val="en-US" w:eastAsia="ko-KR"/>
        </w:rPr>
        <w:t xml:space="preserve"> - 24</w:t>
      </w:r>
      <w:r w:rsidRPr="00816C00">
        <w:rPr>
          <w:rFonts w:eastAsia="Malgun Gothic" w:cs="Arial"/>
          <w:sz w:val="24"/>
          <w:vertAlign w:val="superscript"/>
          <w:lang w:val="en-US" w:eastAsia="ko-KR"/>
        </w:rPr>
        <w:t>th</w:t>
      </w:r>
      <w:r>
        <w:rPr>
          <w:rFonts w:eastAsia="Malgun Gothic" w:cs="Arial"/>
          <w:sz w:val="24"/>
          <w:lang w:val="en-US" w:eastAsia="ko-KR"/>
        </w:rPr>
        <w:t xml:space="preserve"> August</w:t>
      </w:r>
      <w:r w:rsidR="008C3B49" w:rsidRPr="008C3B49">
        <w:rPr>
          <w:rFonts w:eastAsia="Malgun Gothic" w:cs="Arial"/>
          <w:sz w:val="24"/>
          <w:lang w:val="en-US" w:eastAsia="ko-KR"/>
        </w:rPr>
        <w:t xml:space="preserve"> 2018</w:t>
      </w:r>
      <w:r w:rsidR="005E303C" w:rsidRPr="0049755C">
        <w:rPr>
          <w:rFonts w:eastAsia="Malgun Gothic" w:cs="Arial"/>
          <w:sz w:val="24"/>
          <w:lang w:val="en-US" w:eastAsia="ko-KR"/>
        </w:rPr>
        <w:tab/>
      </w:r>
    </w:p>
    <w:p w14:paraId="3BC189AA" w14:textId="1D2FF228" w:rsidR="00616831" w:rsidRDefault="00616831" w:rsidP="00700F24">
      <w:pPr>
        <w:pStyle w:val="TdocHeader2"/>
        <w:pBdr>
          <w:bottom w:val="single" w:sz="6" w:space="1" w:color="auto"/>
        </w:pBdr>
        <w:spacing w:after="120"/>
        <w:rPr>
          <w:sz w:val="24"/>
        </w:rPr>
      </w:pPr>
    </w:p>
    <w:p w14:paraId="404E3356" w14:textId="1010AD2C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 xml:space="preserve">Source: </w:t>
      </w:r>
      <w:r w:rsidRPr="00B208AD">
        <w:rPr>
          <w:sz w:val="24"/>
        </w:rPr>
        <w:tab/>
        <w:t>AT&amp;T</w:t>
      </w:r>
    </w:p>
    <w:p w14:paraId="13143121" w14:textId="0A077635" w:rsidR="00D52BF3" w:rsidRPr="00B208AD" w:rsidRDefault="00D52BF3" w:rsidP="00D730DD">
      <w:pPr>
        <w:pStyle w:val="TdocHeader2"/>
        <w:spacing w:after="120"/>
        <w:ind w:left="1710" w:hanging="1710"/>
        <w:jc w:val="left"/>
        <w:rPr>
          <w:sz w:val="24"/>
        </w:rPr>
      </w:pPr>
      <w:r w:rsidRPr="00B208AD">
        <w:rPr>
          <w:sz w:val="24"/>
        </w:rPr>
        <w:t>Title:</w:t>
      </w:r>
      <w:bookmarkStart w:id="2" w:name="Title"/>
      <w:bookmarkEnd w:id="2"/>
      <w:r w:rsidRPr="00B208AD">
        <w:rPr>
          <w:sz w:val="24"/>
        </w:rPr>
        <w:tab/>
      </w:r>
      <w:r w:rsidR="009B10BB" w:rsidRPr="009B10BB">
        <w:rPr>
          <w:sz w:val="24"/>
        </w:rPr>
        <w:t>Route Changes Based o</w:t>
      </w:r>
      <w:r w:rsidR="000E74F9">
        <w:rPr>
          <w:sz w:val="24"/>
        </w:rPr>
        <w:t>n Intra-</w:t>
      </w:r>
      <w:proofErr w:type="spellStart"/>
      <w:r w:rsidR="000E74F9">
        <w:rPr>
          <w:sz w:val="24"/>
        </w:rPr>
        <w:t>gNB</w:t>
      </w:r>
      <w:proofErr w:type="spellEnd"/>
      <w:r w:rsidR="000E74F9">
        <w:rPr>
          <w:sz w:val="24"/>
        </w:rPr>
        <w:t xml:space="preserve"> Handover </w:t>
      </w:r>
      <w:r w:rsidR="000D0C13">
        <w:rPr>
          <w:sz w:val="24"/>
        </w:rPr>
        <w:t>of IAB Node</w:t>
      </w:r>
    </w:p>
    <w:p w14:paraId="08AD6C06" w14:textId="70B52D04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>Agenda Item:</w:t>
      </w:r>
      <w:r w:rsidRPr="00B208AD">
        <w:rPr>
          <w:sz w:val="24"/>
        </w:rPr>
        <w:tab/>
      </w:r>
      <w:r w:rsidR="00342B0C">
        <w:rPr>
          <w:bCs/>
          <w:iCs/>
          <w:sz w:val="24"/>
        </w:rPr>
        <w:t>11</w:t>
      </w:r>
      <w:r w:rsidR="009D3945">
        <w:rPr>
          <w:bCs/>
          <w:iCs/>
          <w:sz w:val="24"/>
        </w:rPr>
        <w:t>.1</w:t>
      </w:r>
      <w:r w:rsidR="00816C00">
        <w:rPr>
          <w:bCs/>
          <w:iCs/>
          <w:sz w:val="24"/>
        </w:rPr>
        <w:t>.3</w:t>
      </w:r>
      <w:bookmarkStart w:id="3" w:name="_GoBack"/>
      <w:bookmarkEnd w:id="3"/>
    </w:p>
    <w:p w14:paraId="0015DC07" w14:textId="77777777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>Document for:</w:t>
      </w:r>
      <w:r w:rsidRPr="00B208AD">
        <w:rPr>
          <w:sz w:val="24"/>
        </w:rPr>
        <w:tab/>
        <w:t>Discussion</w:t>
      </w:r>
    </w:p>
    <w:bookmarkEnd w:id="0"/>
    <w:bookmarkEnd w:id="1"/>
    <w:p w14:paraId="29D45538" w14:textId="77777777" w:rsidR="001D7377" w:rsidRDefault="001D7377" w:rsidP="001D7377">
      <w:pPr>
        <w:pStyle w:val="Heading1"/>
      </w:pPr>
      <w:r w:rsidRPr="00183CB7">
        <w:t>Introduction</w:t>
      </w:r>
    </w:p>
    <w:p w14:paraId="660DAB31" w14:textId="75E2557E" w:rsidR="006C7F70" w:rsidRDefault="008E491C" w:rsidP="00D11AD9">
      <w:pPr>
        <w:rPr>
          <w:lang w:val="en-GB"/>
        </w:rPr>
      </w:pPr>
      <w:r>
        <w:rPr>
          <w:lang w:val="en-GB"/>
        </w:rPr>
        <w:t>As part of the Study Item on Integrated Access and Backhaul for NR [1], 3GPP has agreed to</w:t>
      </w:r>
      <w:r w:rsidRPr="00317DDA">
        <w:rPr>
          <w:lang w:val="en-GB"/>
        </w:rPr>
        <w:t xml:space="preserve"> identify and evaluate potent</w:t>
      </w:r>
      <w:r>
        <w:rPr>
          <w:lang w:val="en-GB"/>
        </w:rPr>
        <w:t xml:space="preserve">ial solutions to meet various </w:t>
      </w:r>
      <w:r w:rsidRPr="00317DDA">
        <w:rPr>
          <w:lang w:val="en-GB"/>
        </w:rPr>
        <w:t>requirements and aspects associated with the efficient operation of integrated acce</w:t>
      </w:r>
      <w:r>
        <w:rPr>
          <w:lang w:val="en-GB"/>
        </w:rPr>
        <w:t xml:space="preserve">ss and wireless backhaul for NR [1]. </w:t>
      </w:r>
      <w:r w:rsidR="006C7F70">
        <w:rPr>
          <w:lang w:val="en-GB"/>
        </w:rPr>
        <w:t xml:space="preserve">In this contribution </w:t>
      </w:r>
      <w:r w:rsidR="0026281E">
        <w:rPr>
          <w:lang w:val="en-GB"/>
        </w:rPr>
        <w:t xml:space="preserve">we </w:t>
      </w:r>
      <w:r w:rsidR="00F5519A">
        <w:rPr>
          <w:lang w:val="en-GB"/>
        </w:rPr>
        <w:t>discuss the procedure and signalling</w:t>
      </w:r>
      <w:r w:rsidR="0033310B">
        <w:rPr>
          <w:lang w:val="en-GB"/>
        </w:rPr>
        <w:t xml:space="preserve"> related to </w:t>
      </w:r>
      <w:r w:rsidR="00B70A63">
        <w:rPr>
          <w:lang w:val="en-GB"/>
        </w:rPr>
        <w:t xml:space="preserve">executing route changes </w:t>
      </w:r>
      <w:r w:rsidR="00F5519A">
        <w:rPr>
          <w:lang w:val="en-GB"/>
        </w:rPr>
        <w:t>based on intra-</w:t>
      </w:r>
      <w:proofErr w:type="spellStart"/>
      <w:r w:rsidR="00F5519A">
        <w:rPr>
          <w:lang w:val="en-GB"/>
        </w:rPr>
        <w:t>gNB</w:t>
      </w:r>
      <w:proofErr w:type="spellEnd"/>
      <w:r w:rsidR="00F5519A">
        <w:rPr>
          <w:lang w:val="en-GB"/>
        </w:rPr>
        <w:t xml:space="preserve"> handover of an IAB node </w:t>
      </w:r>
      <w:r w:rsidR="00B70A63">
        <w:rPr>
          <w:lang w:val="en-GB"/>
        </w:rPr>
        <w:t>in a multi-hop IAB network.</w:t>
      </w:r>
      <w:r w:rsidR="00EF276A">
        <w:rPr>
          <w:lang w:val="en-GB"/>
        </w:rPr>
        <w:t xml:space="preserve"> </w:t>
      </w:r>
    </w:p>
    <w:p w14:paraId="3910AB39" w14:textId="090D78E0" w:rsidR="006F1AB8" w:rsidRDefault="00F355D3" w:rsidP="00C26A7D">
      <w:pPr>
        <w:pStyle w:val="Heading1"/>
      </w:pPr>
      <w:r>
        <w:t>IAB Route Changes</w:t>
      </w:r>
    </w:p>
    <w:p w14:paraId="22B373A0" w14:textId="6DAC4434" w:rsidR="00F355D3" w:rsidRDefault="00F355D3" w:rsidP="006C3CAC">
      <w:r w:rsidRPr="00DC7938">
        <w:t xml:space="preserve">For densely deployed mmWave NR systems, the area covered by </w:t>
      </w:r>
      <w:r w:rsidR="004C45DE">
        <w:t>an NR node can be quite small. W</w:t>
      </w:r>
      <w:r>
        <w:t xml:space="preserve">hen IAB is deployed </w:t>
      </w:r>
      <w:r w:rsidR="004C45DE">
        <w:t xml:space="preserve">with sparse </w:t>
      </w:r>
      <w:proofErr w:type="spellStart"/>
      <w:r w:rsidR="004C45DE">
        <w:t>fibre</w:t>
      </w:r>
      <w:proofErr w:type="spellEnd"/>
      <w:r w:rsidR="004C45DE">
        <w:t xml:space="preserve"> availability in such an environment</w:t>
      </w:r>
      <w:r>
        <w:t xml:space="preserve">, multiple IAB hops are needed to reach the IAB donor node. This means that for each UE bearer, a </w:t>
      </w:r>
      <w:r w:rsidR="00C408EF">
        <w:t>route</w:t>
      </w:r>
      <w:r>
        <w:t xml:space="preserve"> through the multi-hop network needs to be determined. Moreover, when channel or network conditions change dynamically, this route through the multi-hop IAB network also needs to change. </w:t>
      </w:r>
    </w:p>
    <w:p w14:paraId="2A8F5112" w14:textId="77777777" w:rsidR="004C45DE" w:rsidRDefault="004C45DE" w:rsidP="004C45DE">
      <w:pPr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 wp14:anchorId="650844FD" wp14:editId="0CD3BE8B">
            <wp:extent cx="2498609" cy="3600163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311" cy="36660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25ED2A" w14:textId="247659E2" w:rsidR="004C45DE" w:rsidRPr="0082127E" w:rsidRDefault="004C45DE" w:rsidP="004C45DE">
      <w:pPr>
        <w:jc w:val="center"/>
      </w:pPr>
      <w:r w:rsidRPr="0082127E">
        <w:t xml:space="preserve">Figure </w:t>
      </w:r>
      <w:r w:rsidR="0082127E">
        <w:t>1</w:t>
      </w:r>
      <w:r w:rsidRPr="0082127E">
        <w:t>: Example IAB Network</w:t>
      </w:r>
    </w:p>
    <w:p w14:paraId="59678D2D" w14:textId="7F13CB97" w:rsidR="00F355D3" w:rsidRDefault="00F355D3" w:rsidP="006C3CAC">
      <w:r>
        <w:lastRenderedPageBreak/>
        <w:t>In an IAB network</w:t>
      </w:r>
      <w:r w:rsidR="007C6345">
        <w:t>,</w:t>
      </w:r>
      <w:r>
        <w:t xml:space="preserve"> </w:t>
      </w:r>
      <w:r w:rsidR="000057CD">
        <w:t>route changes may</w:t>
      </w:r>
      <w:r>
        <w:t xml:space="preserve"> be performed using</w:t>
      </w:r>
      <w:r w:rsidR="004338FE">
        <w:t xml:space="preserve"> inter-DU,</w:t>
      </w:r>
      <w:r>
        <w:t xml:space="preserve"> </w:t>
      </w:r>
      <w:r w:rsidR="00E07BD1">
        <w:t>intra-</w:t>
      </w:r>
      <w:proofErr w:type="spellStart"/>
      <w:r w:rsidR="00E07BD1">
        <w:t>gNB</w:t>
      </w:r>
      <w:proofErr w:type="spellEnd"/>
      <w:r w:rsidR="00E07BD1">
        <w:t xml:space="preserve"> </w:t>
      </w:r>
      <w:r>
        <w:t>handover procedures</w:t>
      </w:r>
      <w:r w:rsidR="007C6345">
        <w:t xml:space="preserve"> for the MT-part of IAB nodes</w:t>
      </w:r>
      <w:r>
        <w:t>. Figure 1 shows an example IAB network, where at each relay hop the MT-part of the IAB node</w:t>
      </w:r>
      <w:r w:rsidR="007C6345">
        <w:t xml:space="preserve"> is </w:t>
      </w:r>
      <w:r w:rsidR="00BF0AF0">
        <w:t>associated with</w:t>
      </w:r>
      <w:r w:rsidR="007C6345">
        <w:t xml:space="preserve"> the DU-part of another IAB node</w:t>
      </w:r>
      <w:r>
        <w:t xml:space="preserve"> to form the relay link. From a radio connectivit</w:t>
      </w:r>
      <w:r w:rsidR="004C45DE">
        <w:t xml:space="preserve">y perspective, the MT acts as </w:t>
      </w:r>
      <w:r>
        <w:t xml:space="preserve">a regular UE, performing </w:t>
      </w:r>
      <w:r w:rsidR="007C6345">
        <w:t>RRM</w:t>
      </w:r>
      <w:r>
        <w:t xml:space="preserve"> measurement and reporting</w:t>
      </w:r>
      <w:r w:rsidR="007C6345">
        <w:t xml:space="preserve"> to its serving DU. Based on RRM measurements</w:t>
      </w:r>
      <w:r>
        <w:t>, the network</w:t>
      </w:r>
      <w:r w:rsidR="007C6345">
        <w:t xml:space="preserve"> may handover the MT from the DU of one IAB node to the DU of another IAB node</w:t>
      </w:r>
      <w:r w:rsidR="004C45DE">
        <w:t xml:space="preserve">. For example, the MT of IAB Node 4 could be handed over from the DU of IAB node 2 to the DU of IAB Node 3 using a handover procedure. This would constitute a route change. Alternatively, such a handover could also be triggered by a route change decision made by a central route management entity such as a topology manager residing at the donor CU-CP. </w:t>
      </w:r>
    </w:p>
    <w:p w14:paraId="65AB46DF" w14:textId="03C19ADF" w:rsidR="00E07BD1" w:rsidRDefault="00E07BD1" w:rsidP="006C3CAC">
      <w:pPr>
        <w:rPr>
          <w:b/>
        </w:rPr>
      </w:pPr>
      <w:r w:rsidRPr="00E07BD1">
        <w:rPr>
          <w:b/>
        </w:rPr>
        <w:t>Observation 1: Route changes in an IAB network can be executed by performing an intra-</w:t>
      </w:r>
      <w:proofErr w:type="spellStart"/>
      <w:r w:rsidRPr="00E07BD1">
        <w:rPr>
          <w:b/>
        </w:rPr>
        <w:t>gNB</w:t>
      </w:r>
      <w:proofErr w:type="spellEnd"/>
      <w:r w:rsidRPr="00E07BD1">
        <w:rPr>
          <w:b/>
        </w:rPr>
        <w:t xml:space="preserve"> handover of the MT-part of an IAB node from the DU-part of one IAB node to the DU-part of another IAB node. </w:t>
      </w:r>
    </w:p>
    <w:p w14:paraId="24D0E6FA" w14:textId="18CA1ED9" w:rsidR="00CB0DA6" w:rsidRDefault="005F57A4" w:rsidP="00CB0DA6">
      <w:r>
        <w:t>In the following text</w:t>
      </w:r>
      <w:r w:rsidR="00925BD7">
        <w:t xml:space="preserve"> we examine the procedure</w:t>
      </w:r>
      <w:r w:rsidR="00B52DC9">
        <w:t xml:space="preserve"> and signaling to execute a route change</w:t>
      </w:r>
      <w:r w:rsidR="00925BD7">
        <w:t xml:space="preserve"> in a multi-hop IAB network</w:t>
      </w:r>
      <w:r w:rsidR="00B52DC9">
        <w:t xml:space="preserve"> using currently specified NR handover procedure</w:t>
      </w:r>
      <w:r w:rsidR="00261E6C">
        <w:t>.</w:t>
      </w:r>
      <w:r w:rsidR="00B52DC9">
        <w:t xml:space="preserve"> For reference the example IAB network described above is used. Figure 2 below shows the message sequence between different network nodes to execute a route change based on intra-</w:t>
      </w:r>
      <w:proofErr w:type="spellStart"/>
      <w:r w:rsidR="00B52DC9">
        <w:t>gNB</w:t>
      </w:r>
      <w:proofErr w:type="spellEnd"/>
      <w:r w:rsidR="00B52DC9">
        <w:t xml:space="preserve"> handover of MT-part of IAB node in an IAB network. </w:t>
      </w:r>
    </w:p>
    <w:p w14:paraId="5787B72D" w14:textId="0BEB32B7" w:rsidR="00B52DC9" w:rsidRDefault="00E64339" w:rsidP="00B52DC9">
      <w:pPr>
        <w:jc w:val="center"/>
      </w:pPr>
      <w:r>
        <w:rPr>
          <w:noProof/>
        </w:rPr>
        <w:drawing>
          <wp:inline distT="0" distB="0" distL="0" distR="0" wp14:anchorId="543145EB" wp14:editId="38E8DC97">
            <wp:extent cx="2981193" cy="370552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6368" cy="37243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CB4485" w14:textId="586360ED" w:rsidR="00E64339" w:rsidRDefault="0082127E" w:rsidP="00B52DC9">
      <w:pPr>
        <w:jc w:val="center"/>
      </w:pPr>
      <w:r>
        <w:t>Figure 2: Message Sequence for Route Change Based on Intra-</w:t>
      </w:r>
      <w:proofErr w:type="spellStart"/>
      <w:r>
        <w:t>gNB</w:t>
      </w:r>
      <w:proofErr w:type="spellEnd"/>
      <w:r>
        <w:t xml:space="preserve"> Handover of IAB Node</w:t>
      </w:r>
    </w:p>
    <w:p w14:paraId="371B2D77" w14:textId="77777777" w:rsidR="00E64339" w:rsidRPr="00E64339" w:rsidRDefault="00E64339" w:rsidP="00E64339"/>
    <w:p w14:paraId="778A364A" w14:textId="28ABFC9B" w:rsidR="00E64339" w:rsidRDefault="00E64339" w:rsidP="00E64339"/>
    <w:p w14:paraId="69069FFF" w14:textId="3E34E3BC" w:rsidR="00E64339" w:rsidRDefault="00E64339" w:rsidP="00E64339"/>
    <w:p w14:paraId="0E1184EF" w14:textId="51256BF0" w:rsidR="0082127E" w:rsidRPr="00E64339" w:rsidRDefault="00E64339" w:rsidP="00E64339">
      <w:pPr>
        <w:tabs>
          <w:tab w:val="left" w:pos="5874"/>
        </w:tabs>
      </w:pPr>
      <w:r>
        <w:tab/>
      </w:r>
    </w:p>
    <w:p w14:paraId="4B6586E2" w14:textId="4AE5EB29" w:rsidR="004D1AF9" w:rsidRPr="00ED5655" w:rsidRDefault="00925BD7" w:rsidP="004D1AF9">
      <w:pPr>
        <w:keepNext/>
        <w:rPr>
          <w:sz w:val="24"/>
          <w:u w:val="single"/>
        </w:rPr>
      </w:pPr>
      <w:r>
        <w:rPr>
          <w:sz w:val="24"/>
          <w:u w:val="single"/>
        </w:rPr>
        <w:lastRenderedPageBreak/>
        <w:t>Message Sequence</w:t>
      </w:r>
      <w:r w:rsidR="004D1AF9">
        <w:rPr>
          <w:sz w:val="24"/>
          <w:u w:val="single"/>
        </w:rPr>
        <w:t xml:space="preserve"> to Execute Route Change via Inter-DU, Intra-</w:t>
      </w:r>
      <w:proofErr w:type="spellStart"/>
      <w:r w:rsidR="004D1AF9">
        <w:rPr>
          <w:sz w:val="24"/>
          <w:u w:val="single"/>
        </w:rPr>
        <w:t>gNB</w:t>
      </w:r>
      <w:proofErr w:type="spellEnd"/>
      <w:r w:rsidR="004D1AF9">
        <w:rPr>
          <w:sz w:val="24"/>
          <w:u w:val="single"/>
        </w:rPr>
        <w:t xml:space="preserve"> Handover Procedure:</w:t>
      </w:r>
    </w:p>
    <w:p w14:paraId="10F46532" w14:textId="16A27C5D" w:rsidR="004D1AF9" w:rsidRDefault="004D1AF9" w:rsidP="004D1AF9">
      <w:pPr>
        <w:pStyle w:val="ListParagraph"/>
        <w:keepNext/>
        <w:numPr>
          <w:ilvl w:val="0"/>
          <w:numId w:val="15"/>
        </w:numPr>
        <w:spacing w:after="200" w:line="276" w:lineRule="auto"/>
        <w:contextualSpacing/>
        <w:rPr>
          <w:sz w:val="24"/>
        </w:rPr>
      </w:pPr>
      <w:r>
        <w:rPr>
          <w:sz w:val="24"/>
        </w:rPr>
        <w:t>RRM measurement reporting from MT to Source IAB-DU, and from Source IAB-DU to CU-CP</w:t>
      </w:r>
    </w:p>
    <w:p w14:paraId="0ADAE185" w14:textId="77777777" w:rsidR="004D1AF9" w:rsidRDefault="004D1AF9" w:rsidP="004D1AF9">
      <w:pPr>
        <w:pStyle w:val="ListParagraph"/>
        <w:keepNext/>
        <w:numPr>
          <w:ilvl w:val="0"/>
          <w:numId w:val="15"/>
        </w:numPr>
        <w:spacing w:after="200" w:line="276" w:lineRule="auto"/>
        <w:contextualSpacing/>
        <w:rPr>
          <w:sz w:val="24"/>
        </w:rPr>
      </w:pPr>
      <w:r>
        <w:rPr>
          <w:sz w:val="24"/>
        </w:rPr>
        <w:t>Handover decision by CU-CP, and Handover Request and Acknowledge to/from Target IAB-DU.</w:t>
      </w:r>
    </w:p>
    <w:p w14:paraId="0A0A6132" w14:textId="77777777" w:rsidR="004D1AF9" w:rsidRDefault="004D1AF9" w:rsidP="004D1AF9">
      <w:pPr>
        <w:pStyle w:val="ListParagraph"/>
        <w:keepNext/>
        <w:numPr>
          <w:ilvl w:val="0"/>
          <w:numId w:val="15"/>
        </w:numPr>
        <w:spacing w:after="200" w:line="276" w:lineRule="auto"/>
        <w:contextualSpacing/>
        <w:rPr>
          <w:sz w:val="24"/>
        </w:rPr>
      </w:pPr>
      <w:r>
        <w:rPr>
          <w:sz w:val="24"/>
        </w:rPr>
        <w:t>Handover Trigger from CU-CP to MT</w:t>
      </w:r>
    </w:p>
    <w:p w14:paraId="19EA4B3D" w14:textId="695D2392" w:rsidR="004D1AF9" w:rsidRDefault="004D1AF9" w:rsidP="004D1AF9">
      <w:pPr>
        <w:pStyle w:val="ListParagraph"/>
        <w:keepNext/>
        <w:numPr>
          <w:ilvl w:val="0"/>
          <w:numId w:val="15"/>
        </w:numPr>
        <w:spacing w:after="200" w:line="276" w:lineRule="auto"/>
        <w:contextualSpacing/>
        <w:rPr>
          <w:sz w:val="24"/>
        </w:rPr>
      </w:pPr>
      <w:r>
        <w:rPr>
          <w:sz w:val="24"/>
        </w:rPr>
        <w:t>MT detaches from Source IAB DU and synchronizes to Target IAB DU</w:t>
      </w:r>
    </w:p>
    <w:p w14:paraId="352A868F" w14:textId="0268D6DA" w:rsidR="00C66FC0" w:rsidRDefault="00C66FC0" w:rsidP="004D1AF9">
      <w:pPr>
        <w:pStyle w:val="ListParagraph"/>
        <w:keepNext/>
        <w:numPr>
          <w:ilvl w:val="0"/>
          <w:numId w:val="15"/>
        </w:numPr>
        <w:spacing w:after="200" w:line="276" w:lineRule="auto"/>
        <w:contextualSpacing/>
        <w:rPr>
          <w:sz w:val="24"/>
        </w:rPr>
      </w:pPr>
      <w:r>
        <w:rPr>
          <w:sz w:val="24"/>
        </w:rPr>
        <w:t>Source DU sends F1-U DL DELIVERY STATUS PDU to donor CU-UP</w:t>
      </w:r>
    </w:p>
    <w:p w14:paraId="4C5527F2" w14:textId="575AF086" w:rsidR="004D1AF9" w:rsidRDefault="004D1AF9" w:rsidP="004D1AF9">
      <w:pPr>
        <w:pStyle w:val="ListParagraph"/>
        <w:keepNext/>
        <w:numPr>
          <w:ilvl w:val="0"/>
          <w:numId w:val="15"/>
        </w:numPr>
        <w:spacing w:after="200" w:line="276" w:lineRule="auto"/>
        <w:contextualSpacing/>
        <w:rPr>
          <w:sz w:val="24"/>
        </w:rPr>
      </w:pPr>
      <w:r>
        <w:rPr>
          <w:sz w:val="24"/>
        </w:rPr>
        <w:t>Handover Complete and data forwarding from CU-UP to Target IAB DU</w:t>
      </w:r>
    </w:p>
    <w:p w14:paraId="2A94AA0C" w14:textId="47227E66" w:rsidR="001C5B62" w:rsidRPr="00AE38B6" w:rsidRDefault="004D1AF9" w:rsidP="00AE38B6">
      <w:pPr>
        <w:pStyle w:val="ListParagraph"/>
        <w:keepNext/>
        <w:numPr>
          <w:ilvl w:val="0"/>
          <w:numId w:val="15"/>
        </w:numPr>
        <w:spacing w:after="200" w:line="276" w:lineRule="auto"/>
        <w:contextualSpacing/>
      </w:pPr>
      <w:r>
        <w:rPr>
          <w:sz w:val="24"/>
        </w:rPr>
        <w:t xml:space="preserve">Route Update message (from CU) to all affected IAB nodes. </w:t>
      </w:r>
    </w:p>
    <w:p w14:paraId="7EA49B2B" w14:textId="6859C667" w:rsidR="003D0616" w:rsidRDefault="00223BDA" w:rsidP="003D0616">
      <w:r>
        <w:t>It can be observed</w:t>
      </w:r>
      <w:r w:rsidR="00AE38B6">
        <w:t xml:space="preserve"> that using currently specified handover procedure </w:t>
      </w:r>
      <w:r w:rsidR="00925BD7">
        <w:t>to execute</w:t>
      </w:r>
      <w:r w:rsidR="00DD2C39">
        <w:t xml:space="preserve"> route changes </w:t>
      </w:r>
      <w:r w:rsidR="00925BD7">
        <w:t xml:space="preserve">in an IAB network </w:t>
      </w:r>
      <w:r w:rsidR="003D0616">
        <w:t xml:space="preserve">would </w:t>
      </w:r>
      <w:r w:rsidR="00AE38B6">
        <w:t>require a significant amount of signaling back and forth from the source and target IAB nodes to the donor CU. All of this signaling would have to traverse through the multi-hop r</w:t>
      </w:r>
      <w:r>
        <w:t>elay network. This would</w:t>
      </w:r>
      <w:r w:rsidR="003D0616">
        <w:t xml:space="preserve"> significantly</w:t>
      </w:r>
      <w:r>
        <w:t xml:space="preserve"> increase the latency of completing the handover p</w:t>
      </w:r>
      <w:r w:rsidR="003D0616">
        <w:t>rocedure and executing a route change</w:t>
      </w:r>
      <w:r>
        <w:t>.</w:t>
      </w:r>
      <w:r w:rsidR="003D0616">
        <w:t xml:space="preserve"> Consequently, using handover-based procedures to execute route changes in an IAB network is not desirable. More efficient procedures to execute route changes should be studied that do not involve significant L3-based signaling back and forth to the d</w:t>
      </w:r>
      <w:r w:rsidR="00055CAE">
        <w:t>onor CU. A potential solution using a</w:t>
      </w:r>
      <w:r w:rsidR="00E64339">
        <w:t xml:space="preserve"> L2</w:t>
      </w:r>
      <w:r w:rsidR="003D0616">
        <w:t xml:space="preserve">-based </w:t>
      </w:r>
      <w:r w:rsidR="00E64339">
        <w:t xml:space="preserve">multi-connectivity </w:t>
      </w:r>
      <w:r w:rsidR="003D0616">
        <w:t>approach</w:t>
      </w:r>
      <w:r w:rsidR="00E64339">
        <w:t xml:space="preserve"> to execute route changes with better latency than L3-based solutions is discussed in [</w:t>
      </w:r>
      <w:r w:rsidR="00925BD7">
        <w:t>3</w:t>
      </w:r>
      <w:r w:rsidR="00E64339">
        <w:t>].</w:t>
      </w:r>
    </w:p>
    <w:p w14:paraId="1157DE8F" w14:textId="5792B10B" w:rsidR="00AE38B6" w:rsidRPr="003E2566" w:rsidRDefault="003D0616" w:rsidP="003D0616">
      <w:pPr>
        <w:rPr>
          <w:b/>
        </w:rPr>
      </w:pPr>
      <w:r w:rsidRPr="003E2566">
        <w:rPr>
          <w:b/>
        </w:rPr>
        <w:t xml:space="preserve">Observation 2: </w:t>
      </w:r>
      <w:r w:rsidR="00223BDA" w:rsidRPr="003E2566">
        <w:rPr>
          <w:b/>
        </w:rPr>
        <w:t xml:space="preserve"> </w:t>
      </w:r>
      <w:r w:rsidRPr="003E2566">
        <w:rPr>
          <w:b/>
        </w:rPr>
        <w:t>In a multi-hop IAB network scenario, handover related signaling would have to traverse back and forth through multiple hops between the source/target IAB nodes and the donor CU. This signaling is subject to additional latency and congestion through the multi-hop network potentially causing significant delays in executing the handover procedure.</w:t>
      </w:r>
    </w:p>
    <w:p w14:paraId="319EE6D6" w14:textId="1D63E9A7" w:rsidR="003D0616" w:rsidRPr="003E2566" w:rsidRDefault="003D0616" w:rsidP="003D0616">
      <w:pPr>
        <w:rPr>
          <w:b/>
        </w:rPr>
      </w:pPr>
      <w:r w:rsidRPr="003E2566">
        <w:rPr>
          <w:b/>
        </w:rPr>
        <w:t>Observation 3: Using handover-based procedures to execute route changes in an IAB network is not desirable</w:t>
      </w:r>
      <w:r w:rsidR="00BC23E8" w:rsidRPr="003E2566">
        <w:rPr>
          <w:b/>
        </w:rPr>
        <w:t xml:space="preserve">. Consequently, more efficient L2-based approaches to execute route changes should be studied. </w:t>
      </w:r>
    </w:p>
    <w:p w14:paraId="1D0764D7" w14:textId="2AE3B4C3" w:rsidR="00BC23E8" w:rsidRPr="003E2566" w:rsidRDefault="00BC23E8" w:rsidP="003D0616">
      <w:pPr>
        <w:rPr>
          <w:b/>
        </w:rPr>
      </w:pPr>
      <w:r w:rsidRPr="003E2566">
        <w:rPr>
          <w:b/>
        </w:rPr>
        <w:t xml:space="preserve">Proposal 1: The </w:t>
      </w:r>
      <w:r w:rsidR="003E2566" w:rsidRPr="003E2566">
        <w:rPr>
          <w:b/>
        </w:rPr>
        <w:t>observations made in this document</w:t>
      </w:r>
      <w:r w:rsidRPr="003E2566">
        <w:rPr>
          <w:b/>
        </w:rPr>
        <w:t xml:space="preserve"> should be capture</w:t>
      </w:r>
      <w:r w:rsidR="003E2566" w:rsidRPr="003E2566">
        <w:rPr>
          <w:b/>
        </w:rPr>
        <w:t>d</w:t>
      </w:r>
      <w:r w:rsidRPr="003E2566">
        <w:rPr>
          <w:b/>
        </w:rPr>
        <w:t xml:space="preserve"> in</w:t>
      </w:r>
      <w:r w:rsidR="008E491C">
        <w:rPr>
          <w:b/>
        </w:rPr>
        <w:t xml:space="preserve"> the draft IAB SI report</w:t>
      </w:r>
      <w:r w:rsidR="003E2566" w:rsidRPr="003E2566">
        <w:rPr>
          <w:b/>
        </w:rPr>
        <w:t xml:space="preserve"> TR 38.874 per the text proposal provided in Appendix A. </w:t>
      </w:r>
    </w:p>
    <w:p w14:paraId="472C56D4" w14:textId="77777777" w:rsidR="003D0616" w:rsidRDefault="003D0616" w:rsidP="003D0616"/>
    <w:p w14:paraId="70C82586" w14:textId="6A5BE23B" w:rsidR="008D04DC" w:rsidRDefault="007C3145" w:rsidP="008D04DC">
      <w:pPr>
        <w:pStyle w:val="Heading1"/>
      </w:pPr>
      <w:r>
        <w:t>Conclusion</w:t>
      </w:r>
    </w:p>
    <w:p w14:paraId="5D3F33F4" w14:textId="4320DD55" w:rsidR="00F35C83" w:rsidRDefault="00A7768F" w:rsidP="00F35C83">
      <w:pPr>
        <w:rPr>
          <w:b/>
          <w:lang w:val="en-GB"/>
        </w:rPr>
      </w:pPr>
      <w:r>
        <w:rPr>
          <w:lang w:val="en-GB"/>
        </w:rPr>
        <w:t xml:space="preserve">In this </w:t>
      </w:r>
      <w:r w:rsidR="00D43FA6">
        <w:rPr>
          <w:lang w:val="en-GB"/>
        </w:rPr>
        <w:t>contribution,</w:t>
      </w:r>
      <w:r w:rsidR="00034E4C">
        <w:rPr>
          <w:lang w:val="en-GB"/>
        </w:rPr>
        <w:t xml:space="preserve"> we discuss issues related to establishment of RLC channels between the MT part of an IAB node to the DU part of a peer IAB node during and after </w:t>
      </w:r>
      <w:r w:rsidR="00DA5897">
        <w:rPr>
          <w:lang w:val="en-GB"/>
        </w:rPr>
        <w:t>IAB node integration</w:t>
      </w:r>
      <w:r w:rsidR="00034E4C">
        <w:rPr>
          <w:lang w:val="en-GB"/>
        </w:rPr>
        <w:t xml:space="preserve"> procedure</w:t>
      </w:r>
      <w:r w:rsidR="00BD46DC">
        <w:rPr>
          <w:lang w:val="en-GB"/>
        </w:rPr>
        <w:t>. The following observations and proposals were made:</w:t>
      </w:r>
    </w:p>
    <w:p w14:paraId="010230C4" w14:textId="77777777" w:rsidR="003E2566" w:rsidRDefault="003E2566" w:rsidP="003E2566">
      <w:pPr>
        <w:rPr>
          <w:b/>
        </w:rPr>
      </w:pPr>
      <w:r w:rsidRPr="00E07BD1">
        <w:rPr>
          <w:b/>
        </w:rPr>
        <w:t>Observation 1: Route changes in an IAB network can be executed by performing an intra-</w:t>
      </w:r>
      <w:proofErr w:type="spellStart"/>
      <w:r w:rsidRPr="00E07BD1">
        <w:rPr>
          <w:b/>
        </w:rPr>
        <w:t>gNB</w:t>
      </w:r>
      <w:proofErr w:type="spellEnd"/>
      <w:r w:rsidRPr="00E07BD1">
        <w:rPr>
          <w:b/>
        </w:rPr>
        <w:t xml:space="preserve"> handover of the MT-part of an IAB node from the DU-part of one IAB node to the DU-part of another IAB node. </w:t>
      </w:r>
    </w:p>
    <w:p w14:paraId="61AEB424" w14:textId="77777777" w:rsidR="003E2566" w:rsidRPr="003E2566" w:rsidRDefault="003E2566" w:rsidP="003E2566">
      <w:pPr>
        <w:rPr>
          <w:b/>
        </w:rPr>
      </w:pPr>
      <w:r w:rsidRPr="003E2566">
        <w:rPr>
          <w:b/>
        </w:rPr>
        <w:t>Observation 2:  In a multi-hop IAB network scenario, handover related signaling would have to traverse back and forth through multiple hops between the source/target IAB nodes and the donor CU. This signaling is subject to additional latency and congestion through the multi-hop network potentially causing significant delays in executing the handover procedure.</w:t>
      </w:r>
    </w:p>
    <w:p w14:paraId="0641B2BB" w14:textId="77777777" w:rsidR="003E2566" w:rsidRPr="003E2566" w:rsidRDefault="003E2566" w:rsidP="003E2566">
      <w:pPr>
        <w:rPr>
          <w:b/>
        </w:rPr>
      </w:pPr>
      <w:r w:rsidRPr="003E2566">
        <w:rPr>
          <w:b/>
        </w:rPr>
        <w:t xml:space="preserve">Observation 3: Using handover-based procedures to execute route changes in an IAB network is not desirable. Consequently, more efficient L2-based approaches to execute route changes should be studied. </w:t>
      </w:r>
    </w:p>
    <w:p w14:paraId="3E76E84B" w14:textId="77777777" w:rsidR="008E491C" w:rsidRPr="003E2566" w:rsidRDefault="008E491C" w:rsidP="008E491C">
      <w:pPr>
        <w:rPr>
          <w:b/>
        </w:rPr>
      </w:pPr>
      <w:r w:rsidRPr="003E2566">
        <w:rPr>
          <w:b/>
        </w:rPr>
        <w:lastRenderedPageBreak/>
        <w:t>Proposal 1: The observations made in this document should be captured in</w:t>
      </w:r>
      <w:r>
        <w:rPr>
          <w:b/>
        </w:rPr>
        <w:t xml:space="preserve"> the draft IAB SI report</w:t>
      </w:r>
      <w:r w:rsidRPr="003E2566">
        <w:rPr>
          <w:b/>
        </w:rPr>
        <w:t xml:space="preserve"> TR 38.874 per the text proposal provided in Appendix A. </w:t>
      </w:r>
    </w:p>
    <w:p w14:paraId="1E265CDE" w14:textId="77777777" w:rsidR="00AA4B8E" w:rsidRPr="00BF3B8F" w:rsidRDefault="00AA4B8E" w:rsidP="000303D7">
      <w:pPr>
        <w:rPr>
          <w:lang w:val="en-GB"/>
        </w:rPr>
      </w:pPr>
    </w:p>
    <w:p w14:paraId="3C099C76" w14:textId="65FF6AF8" w:rsidR="00AF2C72" w:rsidRPr="006B13A0" w:rsidRDefault="00AF2C72" w:rsidP="006B13A0">
      <w:pPr>
        <w:pStyle w:val="Heading1"/>
      </w:pPr>
      <w:r>
        <w:t>Reference</w:t>
      </w:r>
      <w:r w:rsidR="00A553C2">
        <w:t>s</w:t>
      </w:r>
    </w:p>
    <w:p w14:paraId="126BF046" w14:textId="77777777" w:rsidR="008E491C" w:rsidRDefault="008E491C" w:rsidP="00A603D2">
      <w:pPr>
        <w:pStyle w:val="2222"/>
        <w:numPr>
          <w:ilvl w:val="0"/>
          <w:numId w:val="2"/>
        </w:numPr>
        <w:spacing w:after="120" w:line="288" w:lineRule="auto"/>
        <w:ind w:left="360" w:firstLineChars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RP-172290, Study on Integrated Access and Backhaul for NR, AT&amp;T, Qualcomm, Samsung </w:t>
      </w:r>
    </w:p>
    <w:p w14:paraId="51D25087" w14:textId="229A3EE7" w:rsidR="00A603D2" w:rsidRDefault="00A603D2" w:rsidP="00A603D2">
      <w:pPr>
        <w:pStyle w:val="2222"/>
        <w:numPr>
          <w:ilvl w:val="0"/>
          <w:numId w:val="2"/>
        </w:numPr>
        <w:spacing w:after="120" w:line="288" w:lineRule="auto"/>
        <w:ind w:left="360" w:firstLineChars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Draft TR 38.874 v0.4, Study on Integrated Access and Backhaul. </w:t>
      </w:r>
    </w:p>
    <w:p w14:paraId="280C611C" w14:textId="03F367C5" w:rsidR="008E7B8F" w:rsidRDefault="00A603D2" w:rsidP="00A603D2">
      <w:pPr>
        <w:pStyle w:val="2222"/>
        <w:numPr>
          <w:ilvl w:val="0"/>
          <w:numId w:val="2"/>
        </w:numPr>
        <w:spacing w:after="120" w:line="288" w:lineRule="auto"/>
        <w:ind w:left="360" w:firstLineChars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R3-18xxxxx, </w:t>
      </w:r>
      <w:r w:rsidRPr="00A603D2">
        <w:rPr>
          <w:rFonts w:cs="Times New Roman"/>
          <w:lang w:eastAsia="ko-KR"/>
        </w:rPr>
        <w:t>Support for multiple path redundancy for IAB nodes</w:t>
      </w:r>
      <w:r>
        <w:rPr>
          <w:rFonts w:cs="Times New Roman"/>
          <w:lang w:eastAsia="ko-KR"/>
        </w:rPr>
        <w:t>, Ericsson</w:t>
      </w:r>
    </w:p>
    <w:p w14:paraId="1F7F9F0E" w14:textId="77777777" w:rsidR="009D1A91" w:rsidRDefault="009D1A91" w:rsidP="009D1A91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</w:p>
    <w:p w14:paraId="2DFBEB20" w14:textId="743B3F31" w:rsidR="00536ECE" w:rsidRPr="006B13A0" w:rsidRDefault="00536ECE" w:rsidP="00536ECE">
      <w:pPr>
        <w:pStyle w:val="Heading1"/>
      </w:pPr>
      <w:r>
        <w:t xml:space="preserve">Appendix </w:t>
      </w:r>
      <w:r w:rsidR="001D536B">
        <w:t xml:space="preserve">A </w:t>
      </w:r>
      <w:r>
        <w:t>– Text Proposal for 38.874</w:t>
      </w:r>
    </w:p>
    <w:p w14:paraId="73917329" w14:textId="0B824CC6" w:rsidR="00536ECE" w:rsidRDefault="00D84155" w:rsidP="00D84155">
      <w:pPr>
        <w:pStyle w:val="2222"/>
        <w:spacing w:after="120" w:line="288" w:lineRule="auto"/>
        <w:ind w:firstLineChars="0" w:firstLine="0"/>
        <w:jc w:val="center"/>
        <w:rPr>
          <w:rFonts w:ascii="Arial" w:eastAsia="Times New Roman" w:hAnsi="Arial" w:cs="Times New Roman"/>
          <w:b/>
          <w:sz w:val="36"/>
          <w:lang w:eastAsia="zh-CN"/>
        </w:rPr>
      </w:pPr>
      <w:r w:rsidRPr="00FD55A9">
        <w:rPr>
          <w:rFonts w:ascii="Arial" w:eastAsia="Times New Roman" w:hAnsi="Arial" w:cs="Times New Roman"/>
          <w:b/>
          <w:sz w:val="36"/>
          <w:lang w:eastAsia="zh-CN"/>
        </w:rPr>
        <w:t>********* Start of Change **********</w:t>
      </w:r>
    </w:p>
    <w:p w14:paraId="7AE71E5A" w14:textId="77777777" w:rsidR="003A23C1" w:rsidRPr="003A23C1" w:rsidRDefault="003A23C1" w:rsidP="003A23C1">
      <w:pPr>
        <w:keepNext/>
        <w:keepLines/>
        <w:overflowPunct/>
        <w:autoSpaceDE/>
        <w:autoSpaceDN/>
        <w:adjustRightInd/>
        <w:spacing w:before="120"/>
        <w:textAlignment w:val="auto"/>
        <w:outlineLvl w:val="2"/>
        <w:rPr>
          <w:rFonts w:ascii="Arial" w:eastAsia="Yu Mincho" w:hAnsi="Arial"/>
          <w:sz w:val="28"/>
          <w:lang w:val="en-GB"/>
        </w:rPr>
      </w:pPr>
      <w:bookmarkStart w:id="4" w:name="_Toc520296476"/>
      <w:r w:rsidRPr="003A23C1">
        <w:rPr>
          <w:rFonts w:ascii="Arial" w:eastAsia="Yu Mincho" w:hAnsi="Arial"/>
          <w:sz w:val="28"/>
          <w:lang w:val="en-GB"/>
        </w:rPr>
        <w:t>8.3.2</w:t>
      </w:r>
      <w:r w:rsidRPr="003A23C1">
        <w:rPr>
          <w:rFonts w:ascii="Arial" w:eastAsia="Yu Mincho" w:hAnsi="Arial"/>
          <w:sz w:val="28"/>
          <w:lang w:val="en-GB"/>
        </w:rPr>
        <w:tab/>
        <w:t xml:space="preserve">CP </w:t>
      </w:r>
      <w:proofErr w:type="spellStart"/>
      <w:r w:rsidRPr="003A23C1">
        <w:rPr>
          <w:rFonts w:ascii="Arial" w:eastAsia="Yu Mincho" w:hAnsi="Arial"/>
          <w:sz w:val="28"/>
          <w:lang w:val="en-GB"/>
        </w:rPr>
        <w:t>signaling</w:t>
      </w:r>
      <w:proofErr w:type="spellEnd"/>
      <w:r w:rsidRPr="003A23C1">
        <w:rPr>
          <w:rFonts w:ascii="Arial" w:eastAsia="Yu Mincho" w:hAnsi="Arial"/>
          <w:sz w:val="28"/>
          <w:lang w:val="en-GB"/>
        </w:rPr>
        <w:t xml:space="preserve"> protocols</w:t>
      </w:r>
      <w:bookmarkEnd w:id="4"/>
    </w:p>
    <w:p w14:paraId="0F84666C" w14:textId="77777777" w:rsidR="003A23C1" w:rsidRPr="003A23C1" w:rsidRDefault="003A23C1" w:rsidP="003A23C1">
      <w:pPr>
        <w:overflowPunct/>
        <w:autoSpaceDE/>
        <w:autoSpaceDN/>
        <w:adjustRightInd/>
        <w:textAlignment w:val="auto"/>
        <w:rPr>
          <w:rFonts w:ascii="Times New Roman" w:eastAsia="Yu Mincho" w:hAnsi="Times New Roman"/>
          <w:sz w:val="20"/>
          <w:lang w:val="en-GB"/>
        </w:rPr>
      </w:pPr>
      <w:proofErr w:type="spellStart"/>
      <w:r w:rsidRPr="003A23C1">
        <w:rPr>
          <w:rFonts w:ascii="Times New Roman" w:eastAsia="Yu Mincho" w:hAnsi="Times New Roman"/>
          <w:sz w:val="20"/>
          <w:lang w:val="en-GB"/>
        </w:rPr>
        <w:t>Signaling</w:t>
      </w:r>
      <w:proofErr w:type="spellEnd"/>
      <w:r w:rsidRPr="003A23C1">
        <w:rPr>
          <w:rFonts w:ascii="Times New Roman" w:eastAsia="Yu Mincho" w:hAnsi="Times New Roman"/>
          <w:sz w:val="20"/>
          <w:lang w:val="en-GB"/>
        </w:rPr>
        <w:t xml:space="preserve"> between the MT on an IAB-node and the CU-CP on the IAB-donor uses RRC protocol.</w:t>
      </w:r>
    </w:p>
    <w:p w14:paraId="6559FD4C" w14:textId="3E4EAA63" w:rsidR="003A23C1" w:rsidRDefault="003A23C1" w:rsidP="003A23C1">
      <w:pPr>
        <w:overflowPunct/>
        <w:autoSpaceDE/>
        <w:autoSpaceDN/>
        <w:adjustRightInd/>
        <w:textAlignment w:val="auto"/>
        <w:rPr>
          <w:rFonts w:ascii="Times New Roman" w:eastAsia="Yu Mincho" w:hAnsi="Times New Roman"/>
          <w:sz w:val="20"/>
          <w:lang w:val="en-GB"/>
        </w:rPr>
      </w:pPr>
      <w:proofErr w:type="spellStart"/>
      <w:r w:rsidRPr="003A23C1">
        <w:rPr>
          <w:rFonts w:ascii="Times New Roman" w:eastAsia="Yu Mincho" w:hAnsi="Times New Roman"/>
          <w:sz w:val="20"/>
          <w:lang w:val="en-GB"/>
        </w:rPr>
        <w:t>Signaling</w:t>
      </w:r>
      <w:proofErr w:type="spellEnd"/>
      <w:r w:rsidRPr="003A23C1">
        <w:rPr>
          <w:rFonts w:ascii="Times New Roman" w:eastAsia="Yu Mincho" w:hAnsi="Times New Roman"/>
          <w:sz w:val="20"/>
          <w:lang w:val="en-GB"/>
        </w:rPr>
        <w:t xml:space="preserve"> between DU on an IAB-node and the CU-CP on the IAB-donor uses F1-AP protocol.</w:t>
      </w:r>
    </w:p>
    <w:p w14:paraId="4BF5581F" w14:textId="3F0E915C" w:rsidR="00526FA6" w:rsidRDefault="003A23C1" w:rsidP="003A23C1">
      <w:pPr>
        <w:overflowPunct/>
        <w:autoSpaceDE/>
        <w:autoSpaceDN/>
        <w:adjustRightInd/>
        <w:textAlignment w:val="auto"/>
        <w:rPr>
          <w:ins w:id="5" w:author="Majmundar, Milap" w:date="2018-08-09T14:31:00Z"/>
          <w:rFonts w:ascii="Times New Roman" w:eastAsia="Yu Mincho" w:hAnsi="Times New Roman"/>
          <w:sz w:val="20"/>
          <w:lang w:val="en-GB"/>
        </w:rPr>
      </w:pPr>
      <w:r w:rsidRPr="003A23C1">
        <w:rPr>
          <w:rFonts w:ascii="Times New Roman" w:eastAsia="Yu Mincho" w:hAnsi="Times New Roman"/>
          <w:sz w:val="20"/>
          <w:lang w:val="en-GB"/>
        </w:rPr>
        <w:t>IAB specific enhancements to RRC and F1-AP are not precluded</w:t>
      </w:r>
    </w:p>
    <w:p w14:paraId="2CEB4D6A" w14:textId="2E91C695" w:rsidR="00526FA6" w:rsidRPr="00526FA6" w:rsidRDefault="00526FA6" w:rsidP="003A23C1">
      <w:pPr>
        <w:overflowPunct/>
        <w:autoSpaceDE/>
        <w:autoSpaceDN/>
        <w:adjustRightInd/>
        <w:textAlignment w:val="auto"/>
        <w:rPr>
          <w:ins w:id="6" w:author="Majmundar, Milap" w:date="2018-08-09T14:31:00Z"/>
          <w:rFonts w:ascii="Arial" w:eastAsia="Yu Mincho" w:hAnsi="Arial" w:cs="Arial"/>
          <w:sz w:val="24"/>
          <w:lang w:val="en-GB"/>
          <w:rPrChange w:id="7" w:author="Majmundar, Milap" w:date="2018-08-09T14:32:00Z">
            <w:rPr>
              <w:ins w:id="8" w:author="Majmundar, Milap" w:date="2018-08-09T14:31:00Z"/>
              <w:rFonts w:ascii="Times New Roman" w:eastAsia="Yu Mincho" w:hAnsi="Times New Roman"/>
              <w:sz w:val="20"/>
              <w:lang w:val="en-GB"/>
            </w:rPr>
          </w:rPrChange>
        </w:rPr>
      </w:pPr>
      <w:ins w:id="9" w:author="Majmundar, Milap" w:date="2018-08-09T14:31:00Z">
        <w:r w:rsidRPr="00526FA6">
          <w:rPr>
            <w:rFonts w:ascii="Arial" w:eastAsia="Yu Mincho" w:hAnsi="Arial" w:cs="Arial"/>
            <w:sz w:val="24"/>
            <w:lang w:val="en-GB"/>
            <w:rPrChange w:id="10" w:author="Majmundar, Milap" w:date="2018-08-09T14:32:00Z">
              <w:rPr>
                <w:rFonts w:ascii="Times New Roman" w:eastAsia="Yu Mincho" w:hAnsi="Times New Roman"/>
                <w:sz w:val="20"/>
                <w:lang w:val="en-GB"/>
              </w:rPr>
            </w:rPrChange>
          </w:rPr>
          <w:t xml:space="preserve">8.3.2.1 </w:t>
        </w:r>
      </w:ins>
      <w:ins w:id="11" w:author="Majmundar, Milap" w:date="2018-08-09T14:36:00Z">
        <w:r>
          <w:rPr>
            <w:rFonts w:ascii="Arial" w:eastAsia="Yu Mincho" w:hAnsi="Arial" w:cs="Arial"/>
            <w:sz w:val="24"/>
            <w:lang w:val="en-GB"/>
          </w:rPr>
          <w:t xml:space="preserve">Procedure and </w:t>
        </w:r>
        <w:proofErr w:type="spellStart"/>
        <w:r>
          <w:rPr>
            <w:rFonts w:ascii="Arial" w:eastAsia="Yu Mincho" w:hAnsi="Arial" w:cs="Arial"/>
            <w:sz w:val="24"/>
            <w:lang w:val="en-GB"/>
          </w:rPr>
          <w:t>s</w:t>
        </w:r>
      </w:ins>
      <w:ins w:id="12" w:author="Majmundar, Milap" w:date="2018-08-09T14:31:00Z">
        <w:r w:rsidRPr="00526FA6">
          <w:rPr>
            <w:rFonts w:ascii="Arial" w:eastAsia="Yu Mincho" w:hAnsi="Arial" w:cs="Arial"/>
            <w:sz w:val="24"/>
            <w:lang w:val="en-GB"/>
            <w:rPrChange w:id="13" w:author="Majmundar, Milap" w:date="2018-08-09T14:32:00Z">
              <w:rPr>
                <w:rFonts w:ascii="Times New Roman" w:eastAsia="Yu Mincho" w:hAnsi="Times New Roman"/>
                <w:sz w:val="20"/>
                <w:lang w:val="en-GB"/>
              </w:rPr>
            </w:rPrChange>
          </w:rPr>
          <w:t>ignaling</w:t>
        </w:r>
        <w:proofErr w:type="spellEnd"/>
        <w:r w:rsidRPr="00526FA6">
          <w:rPr>
            <w:rFonts w:ascii="Arial" w:eastAsia="Yu Mincho" w:hAnsi="Arial" w:cs="Arial"/>
            <w:sz w:val="24"/>
            <w:lang w:val="en-GB"/>
            <w:rPrChange w:id="14" w:author="Majmundar, Milap" w:date="2018-08-09T14:32:00Z">
              <w:rPr>
                <w:rFonts w:ascii="Times New Roman" w:eastAsia="Yu Mincho" w:hAnsi="Times New Roman"/>
                <w:sz w:val="20"/>
                <w:lang w:val="en-GB"/>
              </w:rPr>
            </w:rPrChange>
          </w:rPr>
          <w:t xml:space="preserve"> to </w:t>
        </w:r>
      </w:ins>
      <w:ins w:id="15" w:author="Majmundar, Milap" w:date="2018-08-09T14:36:00Z">
        <w:r>
          <w:rPr>
            <w:rFonts w:ascii="Arial" w:eastAsia="Yu Mincho" w:hAnsi="Arial" w:cs="Arial"/>
            <w:sz w:val="24"/>
            <w:lang w:val="en-GB"/>
          </w:rPr>
          <w:t>e</w:t>
        </w:r>
      </w:ins>
      <w:ins w:id="16" w:author="Majmundar, Milap" w:date="2018-08-09T14:31:00Z">
        <w:r w:rsidRPr="00526FA6">
          <w:rPr>
            <w:rFonts w:ascii="Arial" w:eastAsia="Yu Mincho" w:hAnsi="Arial" w:cs="Arial"/>
            <w:sz w:val="24"/>
            <w:lang w:val="en-GB"/>
            <w:rPrChange w:id="17" w:author="Majmundar, Milap" w:date="2018-08-09T14:32:00Z">
              <w:rPr>
                <w:rFonts w:ascii="Times New Roman" w:eastAsia="Yu Mincho" w:hAnsi="Times New Roman"/>
                <w:sz w:val="20"/>
                <w:lang w:val="en-GB"/>
              </w:rPr>
            </w:rPrChange>
          </w:rPr>
          <w:t xml:space="preserve">xecute </w:t>
        </w:r>
      </w:ins>
      <w:ins w:id="18" w:author="Majmundar, Milap" w:date="2018-08-09T14:37:00Z">
        <w:r>
          <w:rPr>
            <w:rFonts w:ascii="Arial" w:eastAsia="Yu Mincho" w:hAnsi="Arial" w:cs="Arial"/>
            <w:sz w:val="24"/>
            <w:lang w:val="en-GB"/>
          </w:rPr>
          <w:t>r</w:t>
        </w:r>
      </w:ins>
      <w:ins w:id="19" w:author="Majmundar, Milap" w:date="2018-08-09T14:31:00Z">
        <w:r w:rsidRPr="00526FA6">
          <w:rPr>
            <w:rFonts w:ascii="Arial" w:eastAsia="Yu Mincho" w:hAnsi="Arial" w:cs="Arial"/>
            <w:sz w:val="24"/>
            <w:lang w:val="en-GB"/>
          </w:rPr>
          <w:t>oute c</w:t>
        </w:r>
        <w:r w:rsidRPr="00526FA6">
          <w:rPr>
            <w:rFonts w:ascii="Arial" w:eastAsia="Yu Mincho" w:hAnsi="Arial" w:cs="Arial"/>
            <w:sz w:val="24"/>
            <w:lang w:val="en-GB"/>
            <w:rPrChange w:id="20" w:author="Majmundar, Milap" w:date="2018-08-09T14:32:00Z">
              <w:rPr>
                <w:rFonts w:ascii="Times New Roman" w:eastAsia="Yu Mincho" w:hAnsi="Times New Roman"/>
                <w:sz w:val="20"/>
                <w:lang w:val="en-GB"/>
              </w:rPr>
            </w:rPrChange>
          </w:rPr>
          <w:t>hanges</w:t>
        </w:r>
      </w:ins>
    </w:p>
    <w:p w14:paraId="6B38E873" w14:textId="07D682E7" w:rsidR="00526FA6" w:rsidRPr="003A23C1" w:rsidRDefault="00526FA6" w:rsidP="00526FA6">
      <w:pPr>
        <w:overflowPunct/>
        <w:autoSpaceDE/>
        <w:autoSpaceDN/>
        <w:adjustRightInd/>
        <w:textAlignment w:val="auto"/>
        <w:rPr>
          <w:rFonts w:ascii="Times New Roman" w:eastAsia="Yu Mincho" w:hAnsi="Times New Roman"/>
          <w:sz w:val="20"/>
          <w:lang w:val="en-GB"/>
        </w:rPr>
      </w:pPr>
      <w:ins w:id="21" w:author="Majmundar, Milap" w:date="2018-08-09T14:34:00Z">
        <w:r w:rsidRPr="00526FA6">
          <w:rPr>
            <w:rFonts w:ascii="Times New Roman" w:eastAsia="Yu Mincho" w:hAnsi="Times New Roman"/>
            <w:sz w:val="20"/>
            <w:lang w:val="en-GB"/>
          </w:rPr>
          <w:t>Route changes in an IAB network can be executed by performing an intra-</w:t>
        </w:r>
        <w:proofErr w:type="spellStart"/>
        <w:r w:rsidRPr="00526FA6">
          <w:rPr>
            <w:rFonts w:ascii="Times New Roman" w:eastAsia="Yu Mincho" w:hAnsi="Times New Roman"/>
            <w:sz w:val="20"/>
            <w:lang w:val="en-GB"/>
          </w:rPr>
          <w:t>gNB</w:t>
        </w:r>
        <w:proofErr w:type="spellEnd"/>
        <w:r w:rsidRPr="00526FA6">
          <w:rPr>
            <w:rFonts w:ascii="Times New Roman" w:eastAsia="Yu Mincho" w:hAnsi="Times New Roman"/>
            <w:sz w:val="20"/>
            <w:lang w:val="en-GB"/>
          </w:rPr>
          <w:t xml:space="preserve"> handover of the MT-part of an IAB node from the DU-part of one IAB node to the DU-part of another IAB node. In </w:t>
        </w:r>
        <w:r>
          <w:rPr>
            <w:rFonts w:ascii="Times New Roman" w:eastAsia="Yu Mincho" w:hAnsi="Times New Roman"/>
            <w:sz w:val="20"/>
            <w:lang w:val="en-GB"/>
          </w:rPr>
          <w:t>a multi-hop IAB network</w:t>
        </w:r>
        <w:r w:rsidRPr="00526FA6">
          <w:rPr>
            <w:rFonts w:ascii="Times New Roman" w:eastAsia="Yu Mincho" w:hAnsi="Times New Roman"/>
            <w:sz w:val="20"/>
            <w:lang w:val="en-GB"/>
          </w:rPr>
          <w:t xml:space="preserve">, handover related </w:t>
        </w:r>
        <w:proofErr w:type="spellStart"/>
        <w:r w:rsidRPr="00526FA6">
          <w:rPr>
            <w:rFonts w:ascii="Times New Roman" w:eastAsia="Yu Mincho" w:hAnsi="Times New Roman"/>
            <w:sz w:val="20"/>
            <w:lang w:val="en-GB"/>
          </w:rPr>
          <w:t>signaling</w:t>
        </w:r>
        <w:proofErr w:type="spellEnd"/>
        <w:r w:rsidRPr="00526FA6">
          <w:rPr>
            <w:rFonts w:ascii="Times New Roman" w:eastAsia="Yu Mincho" w:hAnsi="Times New Roman"/>
            <w:sz w:val="20"/>
            <w:lang w:val="en-GB"/>
          </w:rPr>
          <w:t xml:space="preserve"> would have to traverse back and forth through multiple hops between the source/target </w:t>
        </w:r>
        <w:r>
          <w:rPr>
            <w:rFonts w:ascii="Times New Roman" w:eastAsia="Yu Mincho" w:hAnsi="Times New Roman"/>
            <w:sz w:val="20"/>
            <w:lang w:val="en-GB"/>
          </w:rPr>
          <w:t>IAB nodes and the donor CU. Such</w:t>
        </w:r>
        <w:r w:rsidRPr="00526FA6">
          <w:rPr>
            <w:rFonts w:ascii="Times New Roman" w:eastAsia="Yu Mincho" w:hAnsi="Times New Roman"/>
            <w:sz w:val="20"/>
            <w:lang w:val="en-GB"/>
          </w:rPr>
          <w:t xml:space="preserve"> </w:t>
        </w:r>
        <w:proofErr w:type="spellStart"/>
        <w:r w:rsidRPr="00526FA6">
          <w:rPr>
            <w:rFonts w:ascii="Times New Roman" w:eastAsia="Yu Mincho" w:hAnsi="Times New Roman"/>
            <w:sz w:val="20"/>
            <w:lang w:val="en-GB"/>
          </w:rPr>
          <w:t>signaling</w:t>
        </w:r>
        <w:proofErr w:type="spellEnd"/>
        <w:r w:rsidRPr="00526FA6">
          <w:rPr>
            <w:rFonts w:ascii="Times New Roman" w:eastAsia="Yu Mincho" w:hAnsi="Times New Roman"/>
            <w:sz w:val="20"/>
            <w:lang w:val="en-GB"/>
          </w:rPr>
          <w:t xml:space="preserve"> is subject to additional latency and congestion through the multi-hop network potentially causing significant delays in executing the handover procedure. </w:t>
        </w:r>
      </w:ins>
      <w:ins w:id="22" w:author="Majmundar, Milap" w:date="2018-08-09T14:36:00Z">
        <w:r>
          <w:rPr>
            <w:rFonts w:ascii="Times New Roman" w:eastAsia="Yu Mincho" w:hAnsi="Times New Roman"/>
            <w:sz w:val="20"/>
            <w:lang w:val="en-GB"/>
          </w:rPr>
          <w:t>Hence, u</w:t>
        </w:r>
      </w:ins>
      <w:ins w:id="23" w:author="Majmundar, Milap" w:date="2018-08-09T14:34:00Z">
        <w:r w:rsidRPr="00526FA6">
          <w:rPr>
            <w:rFonts w:ascii="Times New Roman" w:eastAsia="Yu Mincho" w:hAnsi="Times New Roman"/>
            <w:sz w:val="20"/>
            <w:lang w:val="en-GB"/>
          </w:rPr>
          <w:t>sing handover-based procedures to execute route changes in an IAB network is not desirable. Consequently, more efficient L2-based approaches to execute route changes should be studied.</w:t>
        </w:r>
      </w:ins>
    </w:p>
    <w:p w14:paraId="12FFF8B8" w14:textId="54286767" w:rsidR="004C1CE2" w:rsidRDefault="004C1CE2" w:rsidP="00D84155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</w:p>
    <w:p w14:paraId="5F2AAD3A" w14:textId="6B648B47" w:rsidR="004C1CE2" w:rsidRPr="004C1CE2" w:rsidRDefault="004C1CE2" w:rsidP="004C1CE2">
      <w:pPr>
        <w:spacing w:after="120"/>
        <w:jc w:val="center"/>
        <w:rPr>
          <w:rFonts w:ascii="Arial" w:eastAsia="Times New Roman" w:hAnsi="Arial"/>
          <w:b/>
          <w:sz w:val="36"/>
          <w:lang w:eastAsia="zh-CN"/>
        </w:rPr>
      </w:pPr>
      <w:r w:rsidRPr="00FD55A9">
        <w:rPr>
          <w:rFonts w:ascii="Arial" w:eastAsia="Times New Roman" w:hAnsi="Arial"/>
          <w:b/>
          <w:sz w:val="36"/>
          <w:lang w:eastAsia="zh-CN"/>
        </w:rPr>
        <w:t xml:space="preserve">********* </w:t>
      </w:r>
      <w:r>
        <w:rPr>
          <w:rFonts w:ascii="Arial" w:eastAsia="Times New Roman" w:hAnsi="Arial"/>
          <w:b/>
          <w:sz w:val="36"/>
          <w:lang w:eastAsia="zh-CN"/>
        </w:rPr>
        <w:t>End</w:t>
      </w:r>
      <w:r w:rsidRPr="00FD55A9">
        <w:rPr>
          <w:rFonts w:ascii="Arial" w:eastAsia="Times New Roman" w:hAnsi="Arial"/>
          <w:b/>
          <w:sz w:val="36"/>
          <w:lang w:eastAsia="zh-CN"/>
        </w:rPr>
        <w:t xml:space="preserve"> of Change **********</w:t>
      </w:r>
    </w:p>
    <w:sectPr w:rsidR="004C1CE2" w:rsidRPr="004C1CE2" w:rsidSect="001D737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34339C" w14:textId="77777777" w:rsidR="00504DBF" w:rsidRDefault="00504DBF" w:rsidP="00A03DF3">
      <w:pPr>
        <w:spacing w:after="0"/>
      </w:pPr>
      <w:r>
        <w:separator/>
      </w:r>
    </w:p>
  </w:endnote>
  <w:endnote w:type="continuationSeparator" w:id="0">
    <w:p w14:paraId="2FAA8C55" w14:textId="77777777" w:rsidR="00504DBF" w:rsidRDefault="00504DBF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B99A8" w14:textId="77777777" w:rsidR="00487D79" w:rsidRDefault="00487D79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2287DD" w14:textId="77777777" w:rsidR="00487D79" w:rsidRDefault="00487D79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52129" w14:textId="4C883EA8" w:rsidR="00487D79" w:rsidRDefault="00487D79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9338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93382">
      <w:rPr>
        <w:rStyle w:val="PageNumber"/>
      </w:rPr>
      <w:t>5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FC706C" w14:textId="77777777" w:rsidR="000B3C8E" w:rsidRDefault="000B3C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E8B2D" w14:textId="77777777" w:rsidR="00504DBF" w:rsidRDefault="00504DBF" w:rsidP="00A03DF3">
      <w:pPr>
        <w:spacing w:after="0"/>
      </w:pPr>
      <w:r>
        <w:separator/>
      </w:r>
    </w:p>
  </w:footnote>
  <w:footnote w:type="continuationSeparator" w:id="0">
    <w:p w14:paraId="25C8F14F" w14:textId="77777777" w:rsidR="00504DBF" w:rsidRDefault="00504DBF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F86CE" w14:textId="77777777" w:rsidR="00487D79" w:rsidRDefault="00487D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D2359" w14:textId="77777777" w:rsidR="000B3C8E" w:rsidRDefault="000B3C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0372AA" w14:textId="77777777" w:rsidR="000B3C8E" w:rsidRDefault="000B3C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C96754"/>
    <w:multiLevelType w:val="hybridMultilevel"/>
    <w:tmpl w:val="A7E6CDA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0E9F1AEA"/>
    <w:multiLevelType w:val="hybridMultilevel"/>
    <w:tmpl w:val="58F87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E55F1"/>
    <w:multiLevelType w:val="hybridMultilevel"/>
    <w:tmpl w:val="8B7224C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F8748DA"/>
    <w:multiLevelType w:val="hybridMultilevel"/>
    <w:tmpl w:val="0D9EDE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BB7A30"/>
    <w:multiLevelType w:val="hybridMultilevel"/>
    <w:tmpl w:val="8F620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BC0234"/>
    <w:multiLevelType w:val="hybridMultilevel"/>
    <w:tmpl w:val="58DC7A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F1D1D56"/>
    <w:multiLevelType w:val="hybridMultilevel"/>
    <w:tmpl w:val="6AC0B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891761"/>
    <w:multiLevelType w:val="hybridMultilevel"/>
    <w:tmpl w:val="284C5D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E58B5"/>
    <w:multiLevelType w:val="hybridMultilevel"/>
    <w:tmpl w:val="258CEB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A02EB7"/>
    <w:multiLevelType w:val="hybridMultilevel"/>
    <w:tmpl w:val="DC9609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494FF8"/>
    <w:multiLevelType w:val="hybridMultilevel"/>
    <w:tmpl w:val="308E0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663F13"/>
    <w:multiLevelType w:val="hybridMultilevel"/>
    <w:tmpl w:val="773A4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4"/>
  </w:num>
  <w:num w:numId="5">
    <w:abstractNumId w:val="7"/>
  </w:num>
  <w:num w:numId="6">
    <w:abstractNumId w:val="12"/>
  </w:num>
  <w:num w:numId="7">
    <w:abstractNumId w:val="3"/>
  </w:num>
  <w:num w:numId="8">
    <w:abstractNumId w:val="9"/>
  </w:num>
  <w:num w:numId="9">
    <w:abstractNumId w:val="15"/>
  </w:num>
  <w:num w:numId="10">
    <w:abstractNumId w:val="11"/>
  </w:num>
  <w:num w:numId="11">
    <w:abstractNumId w:val="16"/>
  </w:num>
  <w:num w:numId="12">
    <w:abstractNumId w:val="1"/>
  </w:num>
  <w:num w:numId="13">
    <w:abstractNumId w:val="6"/>
  </w:num>
  <w:num w:numId="14">
    <w:abstractNumId w:val="10"/>
  </w:num>
  <w:num w:numId="15">
    <w:abstractNumId w:val="13"/>
  </w:num>
  <w:num w:numId="16">
    <w:abstractNumId w:val="5"/>
  </w:num>
  <w:num w:numId="17">
    <w:abstractNumId w:val="8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jmundar, Milap">
    <w15:presenceInfo w15:providerId="AD" w15:userId="S-1-5-21-1065840229-497178845-1236798564-13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377"/>
    <w:rsid w:val="00001595"/>
    <w:rsid w:val="00001FDA"/>
    <w:rsid w:val="00005420"/>
    <w:rsid w:val="000057CD"/>
    <w:rsid w:val="00010AD5"/>
    <w:rsid w:val="00011622"/>
    <w:rsid w:val="0001527B"/>
    <w:rsid w:val="00015895"/>
    <w:rsid w:val="000159A3"/>
    <w:rsid w:val="00016C91"/>
    <w:rsid w:val="00022FDE"/>
    <w:rsid w:val="00027C22"/>
    <w:rsid w:val="00027EBC"/>
    <w:rsid w:val="000303D7"/>
    <w:rsid w:val="00030C32"/>
    <w:rsid w:val="00030F70"/>
    <w:rsid w:val="00033AB4"/>
    <w:rsid w:val="00034E4C"/>
    <w:rsid w:val="00035544"/>
    <w:rsid w:val="00035EA3"/>
    <w:rsid w:val="00036CD9"/>
    <w:rsid w:val="00043BFA"/>
    <w:rsid w:val="0004589F"/>
    <w:rsid w:val="00045958"/>
    <w:rsid w:val="00045CDA"/>
    <w:rsid w:val="00047B90"/>
    <w:rsid w:val="00051B99"/>
    <w:rsid w:val="00055CAE"/>
    <w:rsid w:val="00056C37"/>
    <w:rsid w:val="00060C75"/>
    <w:rsid w:val="00066211"/>
    <w:rsid w:val="00066D52"/>
    <w:rsid w:val="0007152D"/>
    <w:rsid w:val="00076B7D"/>
    <w:rsid w:val="000778C5"/>
    <w:rsid w:val="000832B2"/>
    <w:rsid w:val="000873AD"/>
    <w:rsid w:val="00090F30"/>
    <w:rsid w:val="00091745"/>
    <w:rsid w:val="00092FC7"/>
    <w:rsid w:val="000935E4"/>
    <w:rsid w:val="000954F9"/>
    <w:rsid w:val="0009561A"/>
    <w:rsid w:val="000959FE"/>
    <w:rsid w:val="0009671B"/>
    <w:rsid w:val="00097DCF"/>
    <w:rsid w:val="000A006B"/>
    <w:rsid w:val="000A1C3B"/>
    <w:rsid w:val="000A3623"/>
    <w:rsid w:val="000A3742"/>
    <w:rsid w:val="000A4B9C"/>
    <w:rsid w:val="000A63D9"/>
    <w:rsid w:val="000A690F"/>
    <w:rsid w:val="000B3C8E"/>
    <w:rsid w:val="000B4387"/>
    <w:rsid w:val="000B5342"/>
    <w:rsid w:val="000B54C3"/>
    <w:rsid w:val="000C2AB2"/>
    <w:rsid w:val="000C3241"/>
    <w:rsid w:val="000C54D1"/>
    <w:rsid w:val="000C5F30"/>
    <w:rsid w:val="000D0C13"/>
    <w:rsid w:val="000D0DED"/>
    <w:rsid w:val="000D0F48"/>
    <w:rsid w:val="000D1DF5"/>
    <w:rsid w:val="000D2AC2"/>
    <w:rsid w:val="000D3F41"/>
    <w:rsid w:val="000D44F3"/>
    <w:rsid w:val="000D7B19"/>
    <w:rsid w:val="000E13E5"/>
    <w:rsid w:val="000E201B"/>
    <w:rsid w:val="000E4677"/>
    <w:rsid w:val="000E74F9"/>
    <w:rsid w:val="000E7D06"/>
    <w:rsid w:val="000F0E8F"/>
    <w:rsid w:val="000F1625"/>
    <w:rsid w:val="000F70D6"/>
    <w:rsid w:val="001001EF"/>
    <w:rsid w:val="001026C3"/>
    <w:rsid w:val="00104F96"/>
    <w:rsid w:val="00105963"/>
    <w:rsid w:val="00107EBD"/>
    <w:rsid w:val="00112054"/>
    <w:rsid w:val="0011294F"/>
    <w:rsid w:val="00112BF4"/>
    <w:rsid w:val="001153C1"/>
    <w:rsid w:val="0011607E"/>
    <w:rsid w:val="00116777"/>
    <w:rsid w:val="00116964"/>
    <w:rsid w:val="001207B3"/>
    <w:rsid w:val="001215A0"/>
    <w:rsid w:val="00121C9D"/>
    <w:rsid w:val="00123BDE"/>
    <w:rsid w:val="001241AA"/>
    <w:rsid w:val="00125BD3"/>
    <w:rsid w:val="001268BD"/>
    <w:rsid w:val="00130CD1"/>
    <w:rsid w:val="001324C6"/>
    <w:rsid w:val="0013305B"/>
    <w:rsid w:val="00134857"/>
    <w:rsid w:val="00134AB1"/>
    <w:rsid w:val="0013723F"/>
    <w:rsid w:val="001372D8"/>
    <w:rsid w:val="001402F1"/>
    <w:rsid w:val="001439E0"/>
    <w:rsid w:val="001440C3"/>
    <w:rsid w:val="00144A9B"/>
    <w:rsid w:val="0014521A"/>
    <w:rsid w:val="001456CE"/>
    <w:rsid w:val="00146787"/>
    <w:rsid w:val="00147AF1"/>
    <w:rsid w:val="0015086A"/>
    <w:rsid w:val="00150F00"/>
    <w:rsid w:val="001520B6"/>
    <w:rsid w:val="00152E02"/>
    <w:rsid w:val="001543A8"/>
    <w:rsid w:val="0015440A"/>
    <w:rsid w:val="00157ECF"/>
    <w:rsid w:val="001636F7"/>
    <w:rsid w:val="0016463F"/>
    <w:rsid w:val="00170BEA"/>
    <w:rsid w:val="00171D11"/>
    <w:rsid w:val="001735CB"/>
    <w:rsid w:val="00175C50"/>
    <w:rsid w:val="001764C0"/>
    <w:rsid w:val="00180BD3"/>
    <w:rsid w:val="00182D46"/>
    <w:rsid w:val="00182FFA"/>
    <w:rsid w:val="00183B2D"/>
    <w:rsid w:val="00184167"/>
    <w:rsid w:val="001867C5"/>
    <w:rsid w:val="00187C5B"/>
    <w:rsid w:val="00191970"/>
    <w:rsid w:val="001924E4"/>
    <w:rsid w:val="0019306E"/>
    <w:rsid w:val="00193382"/>
    <w:rsid w:val="00195FC3"/>
    <w:rsid w:val="001968DB"/>
    <w:rsid w:val="001974D0"/>
    <w:rsid w:val="001A059E"/>
    <w:rsid w:val="001A0BC6"/>
    <w:rsid w:val="001A2B79"/>
    <w:rsid w:val="001A4A67"/>
    <w:rsid w:val="001A73F9"/>
    <w:rsid w:val="001B07D0"/>
    <w:rsid w:val="001B148E"/>
    <w:rsid w:val="001B1ED0"/>
    <w:rsid w:val="001B60A9"/>
    <w:rsid w:val="001B6C4D"/>
    <w:rsid w:val="001C3C25"/>
    <w:rsid w:val="001C3DDE"/>
    <w:rsid w:val="001C5B62"/>
    <w:rsid w:val="001C5C93"/>
    <w:rsid w:val="001D1411"/>
    <w:rsid w:val="001D4685"/>
    <w:rsid w:val="001D4912"/>
    <w:rsid w:val="001D502E"/>
    <w:rsid w:val="001D536B"/>
    <w:rsid w:val="001D5464"/>
    <w:rsid w:val="001D7377"/>
    <w:rsid w:val="001E0FE1"/>
    <w:rsid w:val="001E5F58"/>
    <w:rsid w:val="001E60E9"/>
    <w:rsid w:val="001E7A26"/>
    <w:rsid w:val="001F0EBA"/>
    <w:rsid w:val="00202109"/>
    <w:rsid w:val="002028A8"/>
    <w:rsid w:val="00203AD5"/>
    <w:rsid w:val="00206D78"/>
    <w:rsid w:val="00206DA2"/>
    <w:rsid w:val="0020778E"/>
    <w:rsid w:val="00207CDD"/>
    <w:rsid w:val="00210583"/>
    <w:rsid w:val="0021091C"/>
    <w:rsid w:val="00210B1E"/>
    <w:rsid w:val="00211B7F"/>
    <w:rsid w:val="00215D87"/>
    <w:rsid w:val="002167D4"/>
    <w:rsid w:val="0022049E"/>
    <w:rsid w:val="00220626"/>
    <w:rsid w:val="00221100"/>
    <w:rsid w:val="002215F1"/>
    <w:rsid w:val="0022189F"/>
    <w:rsid w:val="00223388"/>
    <w:rsid w:val="00223BDA"/>
    <w:rsid w:val="00224D3B"/>
    <w:rsid w:val="00225AA6"/>
    <w:rsid w:val="00226F8B"/>
    <w:rsid w:val="0023027D"/>
    <w:rsid w:val="002329AE"/>
    <w:rsid w:val="002343BE"/>
    <w:rsid w:val="00235F16"/>
    <w:rsid w:val="00235F95"/>
    <w:rsid w:val="00236601"/>
    <w:rsid w:val="00240494"/>
    <w:rsid w:val="00243337"/>
    <w:rsid w:val="00243B4D"/>
    <w:rsid w:val="00245D97"/>
    <w:rsid w:val="00246C9C"/>
    <w:rsid w:val="00247ECD"/>
    <w:rsid w:val="00250675"/>
    <w:rsid w:val="00250A2F"/>
    <w:rsid w:val="00250CF1"/>
    <w:rsid w:val="00250D87"/>
    <w:rsid w:val="0025103A"/>
    <w:rsid w:val="00251736"/>
    <w:rsid w:val="00251768"/>
    <w:rsid w:val="00252365"/>
    <w:rsid w:val="00252548"/>
    <w:rsid w:val="002525D1"/>
    <w:rsid w:val="00253CE0"/>
    <w:rsid w:val="0025521A"/>
    <w:rsid w:val="00261E6C"/>
    <w:rsid w:val="0026281E"/>
    <w:rsid w:val="002632D5"/>
    <w:rsid w:val="002639F5"/>
    <w:rsid w:val="00264F59"/>
    <w:rsid w:val="0026628D"/>
    <w:rsid w:val="002665E9"/>
    <w:rsid w:val="00270E7D"/>
    <w:rsid w:val="002717F2"/>
    <w:rsid w:val="00273449"/>
    <w:rsid w:val="00273B90"/>
    <w:rsid w:val="00276192"/>
    <w:rsid w:val="00276AAD"/>
    <w:rsid w:val="00277131"/>
    <w:rsid w:val="00280D6A"/>
    <w:rsid w:val="00281165"/>
    <w:rsid w:val="00282243"/>
    <w:rsid w:val="00287058"/>
    <w:rsid w:val="00287A2D"/>
    <w:rsid w:val="002947BA"/>
    <w:rsid w:val="00294E72"/>
    <w:rsid w:val="002A0948"/>
    <w:rsid w:val="002A0C4C"/>
    <w:rsid w:val="002A405C"/>
    <w:rsid w:val="002A443F"/>
    <w:rsid w:val="002A4512"/>
    <w:rsid w:val="002A75CB"/>
    <w:rsid w:val="002B113B"/>
    <w:rsid w:val="002B26F8"/>
    <w:rsid w:val="002B6ADF"/>
    <w:rsid w:val="002C49F0"/>
    <w:rsid w:val="002C68F6"/>
    <w:rsid w:val="002D0E77"/>
    <w:rsid w:val="002D1D49"/>
    <w:rsid w:val="002D52C3"/>
    <w:rsid w:val="002D566F"/>
    <w:rsid w:val="002D6FB7"/>
    <w:rsid w:val="002D7FA2"/>
    <w:rsid w:val="002E026C"/>
    <w:rsid w:val="002E3614"/>
    <w:rsid w:val="002E37DE"/>
    <w:rsid w:val="002F0C46"/>
    <w:rsid w:val="002F1B33"/>
    <w:rsid w:val="002F2224"/>
    <w:rsid w:val="002F3FC4"/>
    <w:rsid w:val="002F77F7"/>
    <w:rsid w:val="00301F11"/>
    <w:rsid w:val="00303721"/>
    <w:rsid w:val="00304012"/>
    <w:rsid w:val="00305BD0"/>
    <w:rsid w:val="00311B98"/>
    <w:rsid w:val="0031220B"/>
    <w:rsid w:val="00312297"/>
    <w:rsid w:val="003151A4"/>
    <w:rsid w:val="00316619"/>
    <w:rsid w:val="00317DDA"/>
    <w:rsid w:val="00320BD0"/>
    <w:rsid w:val="00320BDF"/>
    <w:rsid w:val="00321485"/>
    <w:rsid w:val="00323D1C"/>
    <w:rsid w:val="003246F3"/>
    <w:rsid w:val="003252C3"/>
    <w:rsid w:val="003266DD"/>
    <w:rsid w:val="00327FD0"/>
    <w:rsid w:val="0033045D"/>
    <w:rsid w:val="00331DD7"/>
    <w:rsid w:val="0033264B"/>
    <w:rsid w:val="00332CC0"/>
    <w:rsid w:val="0033310B"/>
    <w:rsid w:val="003336FC"/>
    <w:rsid w:val="003346E4"/>
    <w:rsid w:val="00337899"/>
    <w:rsid w:val="00337FAE"/>
    <w:rsid w:val="00340D03"/>
    <w:rsid w:val="00340E6C"/>
    <w:rsid w:val="00341051"/>
    <w:rsid w:val="0034274F"/>
    <w:rsid w:val="00342B0C"/>
    <w:rsid w:val="00343703"/>
    <w:rsid w:val="00343D0D"/>
    <w:rsid w:val="00346C2C"/>
    <w:rsid w:val="003547D5"/>
    <w:rsid w:val="003572C1"/>
    <w:rsid w:val="00357B90"/>
    <w:rsid w:val="00363E20"/>
    <w:rsid w:val="0036606A"/>
    <w:rsid w:val="00366C1D"/>
    <w:rsid w:val="00366F6C"/>
    <w:rsid w:val="00370ACF"/>
    <w:rsid w:val="0037404F"/>
    <w:rsid w:val="003748EB"/>
    <w:rsid w:val="00374EB9"/>
    <w:rsid w:val="00375AB6"/>
    <w:rsid w:val="00376A4C"/>
    <w:rsid w:val="003778D9"/>
    <w:rsid w:val="00377A07"/>
    <w:rsid w:val="00382B8E"/>
    <w:rsid w:val="00385655"/>
    <w:rsid w:val="00387A55"/>
    <w:rsid w:val="00387C10"/>
    <w:rsid w:val="00390188"/>
    <w:rsid w:val="0039198A"/>
    <w:rsid w:val="00393D4E"/>
    <w:rsid w:val="00393F89"/>
    <w:rsid w:val="0039473D"/>
    <w:rsid w:val="003957DD"/>
    <w:rsid w:val="00395A22"/>
    <w:rsid w:val="003A07EA"/>
    <w:rsid w:val="003A0E11"/>
    <w:rsid w:val="003A157A"/>
    <w:rsid w:val="003A17F8"/>
    <w:rsid w:val="003A1BE3"/>
    <w:rsid w:val="003A1CDB"/>
    <w:rsid w:val="003A23C1"/>
    <w:rsid w:val="003A36BF"/>
    <w:rsid w:val="003A3C47"/>
    <w:rsid w:val="003A6195"/>
    <w:rsid w:val="003A746B"/>
    <w:rsid w:val="003A78B4"/>
    <w:rsid w:val="003A79AA"/>
    <w:rsid w:val="003A79ED"/>
    <w:rsid w:val="003B0689"/>
    <w:rsid w:val="003B28E2"/>
    <w:rsid w:val="003B2B3F"/>
    <w:rsid w:val="003B3634"/>
    <w:rsid w:val="003B3C18"/>
    <w:rsid w:val="003B4545"/>
    <w:rsid w:val="003B5826"/>
    <w:rsid w:val="003B5C49"/>
    <w:rsid w:val="003C04C9"/>
    <w:rsid w:val="003C0E79"/>
    <w:rsid w:val="003C3681"/>
    <w:rsid w:val="003C7444"/>
    <w:rsid w:val="003D0616"/>
    <w:rsid w:val="003D19EF"/>
    <w:rsid w:val="003D204E"/>
    <w:rsid w:val="003D2E6C"/>
    <w:rsid w:val="003D359A"/>
    <w:rsid w:val="003D41DA"/>
    <w:rsid w:val="003D48ED"/>
    <w:rsid w:val="003D4F26"/>
    <w:rsid w:val="003D53F0"/>
    <w:rsid w:val="003D6E67"/>
    <w:rsid w:val="003D7039"/>
    <w:rsid w:val="003E13C9"/>
    <w:rsid w:val="003E2566"/>
    <w:rsid w:val="003E3239"/>
    <w:rsid w:val="003E3522"/>
    <w:rsid w:val="003E516B"/>
    <w:rsid w:val="003E5A6A"/>
    <w:rsid w:val="003E6804"/>
    <w:rsid w:val="003E78B6"/>
    <w:rsid w:val="003E7DEE"/>
    <w:rsid w:val="003F069B"/>
    <w:rsid w:val="003F18D4"/>
    <w:rsid w:val="003F1A54"/>
    <w:rsid w:val="003F6345"/>
    <w:rsid w:val="003F664D"/>
    <w:rsid w:val="003F6824"/>
    <w:rsid w:val="003F68FF"/>
    <w:rsid w:val="003F7524"/>
    <w:rsid w:val="00401CA4"/>
    <w:rsid w:val="00402754"/>
    <w:rsid w:val="00404B2F"/>
    <w:rsid w:val="00404E7A"/>
    <w:rsid w:val="004068A7"/>
    <w:rsid w:val="00411B51"/>
    <w:rsid w:val="0041562C"/>
    <w:rsid w:val="00416336"/>
    <w:rsid w:val="00416848"/>
    <w:rsid w:val="0041687B"/>
    <w:rsid w:val="00417010"/>
    <w:rsid w:val="00417323"/>
    <w:rsid w:val="0041753A"/>
    <w:rsid w:val="00420203"/>
    <w:rsid w:val="00420CB9"/>
    <w:rsid w:val="00422C37"/>
    <w:rsid w:val="00422C7F"/>
    <w:rsid w:val="004303F8"/>
    <w:rsid w:val="004338FE"/>
    <w:rsid w:val="004340D2"/>
    <w:rsid w:val="004344AE"/>
    <w:rsid w:val="00434EBF"/>
    <w:rsid w:val="004373B3"/>
    <w:rsid w:val="004377F0"/>
    <w:rsid w:val="00437912"/>
    <w:rsid w:val="00441F43"/>
    <w:rsid w:val="00442890"/>
    <w:rsid w:val="0044468E"/>
    <w:rsid w:val="004457B1"/>
    <w:rsid w:val="00446B9E"/>
    <w:rsid w:val="00451BA0"/>
    <w:rsid w:val="004526EA"/>
    <w:rsid w:val="00455451"/>
    <w:rsid w:val="00460FF1"/>
    <w:rsid w:val="00462337"/>
    <w:rsid w:val="00464EBF"/>
    <w:rsid w:val="004678E8"/>
    <w:rsid w:val="004679EE"/>
    <w:rsid w:val="00470821"/>
    <w:rsid w:val="00474DB0"/>
    <w:rsid w:val="00477A4A"/>
    <w:rsid w:val="00477EA5"/>
    <w:rsid w:val="00480411"/>
    <w:rsid w:val="004812D3"/>
    <w:rsid w:val="00481619"/>
    <w:rsid w:val="00484322"/>
    <w:rsid w:val="00487D79"/>
    <w:rsid w:val="00491CAF"/>
    <w:rsid w:val="00492AF8"/>
    <w:rsid w:val="004934E6"/>
    <w:rsid w:val="0049529B"/>
    <w:rsid w:val="0049755C"/>
    <w:rsid w:val="004A199C"/>
    <w:rsid w:val="004A1FDE"/>
    <w:rsid w:val="004A361B"/>
    <w:rsid w:val="004A5460"/>
    <w:rsid w:val="004A6EA1"/>
    <w:rsid w:val="004A7A2D"/>
    <w:rsid w:val="004A7A57"/>
    <w:rsid w:val="004B1914"/>
    <w:rsid w:val="004B334F"/>
    <w:rsid w:val="004B53E3"/>
    <w:rsid w:val="004B761C"/>
    <w:rsid w:val="004B7973"/>
    <w:rsid w:val="004C01AE"/>
    <w:rsid w:val="004C157C"/>
    <w:rsid w:val="004C1CE2"/>
    <w:rsid w:val="004C21C6"/>
    <w:rsid w:val="004C45DE"/>
    <w:rsid w:val="004C5E1C"/>
    <w:rsid w:val="004C6E15"/>
    <w:rsid w:val="004D1AF9"/>
    <w:rsid w:val="004D23C9"/>
    <w:rsid w:val="004D2D73"/>
    <w:rsid w:val="004D4847"/>
    <w:rsid w:val="004E24E6"/>
    <w:rsid w:val="004E2B12"/>
    <w:rsid w:val="004E7803"/>
    <w:rsid w:val="004F14EC"/>
    <w:rsid w:val="004F178A"/>
    <w:rsid w:val="005005DC"/>
    <w:rsid w:val="00502F81"/>
    <w:rsid w:val="00504DBF"/>
    <w:rsid w:val="00507616"/>
    <w:rsid w:val="00507EA9"/>
    <w:rsid w:val="00512C66"/>
    <w:rsid w:val="005132EB"/>
    <w:rsid w:val="00515991"/>
    <w:rsid w:val="00517073"/>
    <w:rsid w:val="00520D3A"/>
    <w:rsid w:val="00523E5C"/>
    <w:rsid w:val="00524196"/>
    <w:rsid w:val="00526E57"/>
    <w:rsid w:val="00526FA6"/>
    <w:rsid w:val="0052789C"/>
    <w:rsid w:val="00530A7F"/>
    <w:rsid w:val="00531689"/>
    <w:rsid w:val="00532D88"/>
    <w:rsid w:val="00534474"/>
    <w:rsid w:val="00534CE2"/>
    <w:rsid w:val="00536ECE"/>
    <w:rsid w:val="005378D7"/>
    <w:rsid w:val="00540049"/>
    <w:rsid w:val="00542900"/>
    <w:rsid w:val="005431AE"/>
    <w:rsid w:val="00546C64"/>
    <w:rsid w:val="00547465"/>
    <w:rsid w:val="00550D62"/>
    <w:rsid w:val="005523E0"/>
    <w:rsid w:val="00552467"/>
    <w:rsid w:val="0055311C"/>
    <w:rsid w:val="0055425E"/>
    <w:rsid w:val="00554916"/>
    <w:rsid w:val="00555971"/>
    <w:rsid w:val="00556408"/>
    <w:rsid w:val="00556937"/>
    <w:rsid w:val="0055721B"/>
    <w:rsid w:val="00557E3C"/>
    <w:rsid w:val="00560B0A"/>
    <w:rsid w:val="0056408E"/>
    <w:rsid w:val="00566D2E"/>
    <w:rsid w:val="005672AD"/>
    <w:rsid w:val="0056776F"/>
    <w:rsid w:val="00571745"/>
    <w:rsid w:val="00572547"/>
    <w:rsid w:val="005745E3"/>
    <w:rsid w:val="00574896"/>
    <w:rsid w:val="00576219"/>
    <w:rsid w:val="00577765"/>
    <w:rsid w:val="00577EBD"/>
    <w:rsid w:val="00582039"/>
    <w:rsid w:val="00582F17"/>
    <w:rsid w:val="00583324"/>
    <w:rsid w:val="00585441"/>
    <w:rsid w:val="00585A03"/>
    <w:rsid w:val="0058635D"/>
    <w:rsid w:val="0058748B"/>
    <w:rsid w:val="00591605"/>
    <w:rsid w:val="0059203A"/>
    <w:rsid w:val="00594E1F"/>
    <w:rsid w:val="0059696B"/>
    <w:rsid w:val="005A13B6"/>
    <w:rsid w:val="005A47ED"/>
    <w:rsid w:val="005B4A31"/>
    <w:rsid w:val="005C17F4"/>
    <w:rsid w:val="005C1BF7"/>
    <w:rsid w:val="005C1CAB"/>
    <w:rsid w:val="005C2365"/>
    <w:rsid w:val="005C2E6A"/>
    <w:rsid w:val="005C5F6F"/>
    <w:rsid w:val="005C68CF"/>
    <w:rsid w:val="005C6FED"/>
    <w:rsid w:val="005D4158"/>
    <w:rsid w:val="005D60F5"/>
    <w:rsid w:val="005D693B"/>
    <w:rsid w:val="005E0B87"/>
    <w:rsid w:val="005E303C"/>
    <w:rsid w:val="005E394B"/>
    <w:rsid w:val="005E3F61"/>
    <w:rsid w:val="005E617B"/>
    <w:rsid w:val="005E6E5E"/>
    <w:rsid w:val="005F2BEE"/>
    <w:rsid w:val="005F2CCD"/>
    <w:rsid w:val="005F352C"/>
    <w:rsid w:val="005F49A2"/>
    <w:rsid w:val="005F49BE"/>
    <w:rsid w:val="005F57A4"/>
    <w:rsid w:val="005F5D3D"/>
    <w:rsid w:val="005F78B3"/>
    <w:rsid w:val="00606FE2"/>
    <w:rsid w:val="00611A58"/>
    <w:rsid w:val="00611B6E"/>
    <w:rsid w:val="006126DD"/>
    <w:rsid w:val="00614A69"/>
    <w:rsid w:val="0061510B"/>
    <w:rsid w:val="0061677A"/>
    <w:rsid w:val="00616831"/>
    <w:rsid w:val="00620B9B"/>
    <w:rsid w:val="00622E16"/>
    <w:rsid w:val="006243B5"/>
    <w:rsid w:val="0062472E"/>
    <w:rsid w:val="00624938"/>
    <w:rsid w:val="00624F5C"/>
    <w:rsid w:val="0062730F"/>
    <w:rsid w:val="0062773D"/>
    <w:rsid w:val="00630A53"/>
    <w:rsid w:val="00631CDE"/>
    <w:rsid w:val="00633588"/>
    <w:rsid w:val="00633A92"/>
    <w:rsid w:val="00636C9C"/>
    <w:rsid w:val="00637208"/>
    <w:rsid w:val="00640FCE"/>
    <w:rsid w:val="00641160"/>
    <w:rsid w:val="006412D0"/>
    <w:rsid w:val="00644658"/>
    <w:rsid w:val="0064482B"/>
    <w:rsid w:val="0064521D"/>
    <w:rsid w:val="0064651B"/>
    <w:rsid w:val="00646C98"/>
    <w:rsid w:val="00647991"/>
    <w:rsid w:val="00647AC9"/>
    <w:rsid w:val="006518D1"/>
    <w:rsid w:val="00651910"/>
    <w:rsid w:val="006520F9"/>
    <w:rsid w:val="00652351"/>
    <w:rsid w:val="0065278B"/>
    <w:rsid w:val="00652B6D"/>
    <w:rsid w:val="0065305D"/>
    <w:rsid w:val="00653B6D"/>
    <w:rsid w:val="0065582F"/>
    <w:rsid w:val="00655A41"/>
    <w:rsid w:val="00655B30"/>
    <w:rsid w:val="0065608D"/>
    <w:rsid w:val="0066172B"/>
    <w:rsid w:val="006625D4"/>
    <w:rsid w:val="00662774"/>
    <w:rsid w:val="00670289"/>
    <w:rsid w:val="00670DC9"/>
    <w:rsid w:val="00671971"/>
    <w:rsid w:val="0067232E"/>
    <w:rsid w:val="00673FE1"/>
    <w:rsid w:val="006740BC"/>
    <w:rsid w:val="00676C08"/>
    <w:rsid w:val="006774EA"/>
    <w:rsid w:val="00682E8A"/>
    <w:rsid w:val="00683F52"/>
    <w:rsid w:val="00684402"/>
    <w:rsid w:val="0068751A"/>
    <w:rsid w:val="00690ECB"/>
    <w:rsid w:val="00692A94"/>
    <w:rsid w:val="006931F2"/>
    <w:rsid w:val="0069347B"/>
    <w:rsid w:val="00695D47"/>
    <w:rsid w:val="00697235"/>
    <w:rsid w:val="00697CB2"/>
    <w:rsid w:val="006A0147"/>
    <w:rsid w:val="006A27B5"/>
    <w:rsid w:val="006A6012"/>
    <w:rsid w:val="006B13A0"/>
    <w:rsid w:val="006B1704"/>
    <w:rsid w:val="006B20AF"/>
    <w:rsid w:val="006B2F66"/>
    <w:rsid w:val="006C10C2"/>
    <w:rsid w:val="006C3CAC"/>
    <w:rsid w:val="006C4E28"/>
    <w:rsid w:val="006C61D9"/>
    <w:rsid w:val="006C7F70"/>
    <w:rsid w:val="006D06BF"/>
    <w:rsid w:val="006D3DCE"/>
    <w:rsid w:val="006D4F51"/>
    <w:rsid w:val="006D59E0"/>
    <w:rsid w:val="006D71C6"/>
    <w:rsid w:val="006E2136"/>
    <w:rsid w:val="006E3876"/>
    <w:rsid w:val="006E49A9"/>
    <w:rsid w:val="006E5D2D"/>
    <w:rsid w:val="006F1AB8"/>
    <w:rsid w:val="006F1DB7"/>
    <w:rsid w:val="006F26DC"/>
    <w:rsid w:val="006F67B2"/>
    <w:rsid w:val="006F7C39"/>
    <w:rsid w:val="00700F24"/>
    <w:rsid w:val="007014DC"/>
    <w:rsid w:val="00701722"/>
    <w:rsid w:val="00701AC6"/>
    <w:rsid w:val="00701D4D"/>
    <w:rsid w:val="00702162"/>
    <w:rsid w:val="007038C7"/>
    <w:rsid w:val="0071017C"/>
    <w:rsid w:val="007133C3"/>
    <w:rsid w:val="007150AB"/>
    <w:rsid w:val="00721AED"/>
    <w:rsid w:val="007220D3"/>
    <w:rsid w:val="007224EE"/>
    <w:rsid w:val="00723119"/>
    <w:rsid w:val="00723BBF"/>
    <w:rsid w:val="00724A2A"/>
    <w:rsid w:val="00725721"/>
    <w:rsid w:val="00726A03"/>
    <w:rsid w:val="007314F6"/>
    <w:rsid w:val="00731CA1"/>
    <w:rsid w:val="007354D0"/>
    <w:rsid w:val="007363D1"/>
    <w:rsid w:val="00737941"/>
    <w:rsid w:val="00737AE7"/>
    <w:rsid w:val="0074405F"/>
    <w:rsid w:val="00744101"/>
    <w:rsid w:val="007450E7"/>
    <w:rsid w:val="007523CE"/>
    <w:rsid w:val="00752458"/>
    <w:rsid w:val="007527B6"/>
    <w:rsid w:val="00756B03"/>
    <w:rsid w:val="007609D8"/>
    <w:rsid w:val="0076148F"/>
    <w:rsid w:val="00761948"/>
    <w:rsid w:val="007627D6"/>
    <w:rsid w:val="0076369B"/>
    <w:rsid w:val="007646E8"/>
    <w:rsid w:val="0076536B"/>
    <w:rsid w:val="00765500"/>
    <w:rsid w:val="00767F04"/>
    <w:rsid w:val="007712A1"/>
    <w:rsid w:val="00775052"/>
    <w:rsid w:val="0077540B"/>
    <w:rsid w:val="007759B8"/>
    <w:rsid w:val="00775CDB"/>
    <w:rsid w:val="00777489"/>
    <w:rsid w:val="00777ECD"/>
    <w:rsid w:val="00780F90"/>
    <w:rsid w:val="00782137"/>
    <w:rsid w:val="00782F4C"/>
    <w:rsid w:val="007842E3"/>
    <w:rsid w:val="007854CB"/>
    <w:rsid w:val="00785FC0"/>
    <w:rsid w:val="00787355"/>
    <w:rsid w:val="00787DC9"/>
    <w:rsid w:val="007933F1"/>
    <w:rsid w:val="00794BEE"/>
    <w:rsid w:val="007951DD"/>
    <w:rsid w:val="00795488"/>
    <w:rsid w:val="00795D96"/>
    <w:rsid w:val="007A2CF5"/>
    <w:rsid w:val="007A4702"/>
    <w:rsid w:val="007A5533"/>
    <w:rsid w:val="007A5A73"/>
    <w:rsid w:val="007B0698"/>
    <w:rsid w:val="007B1EF8"/>
    <w:rsid w:val="007B3085"/>
    <w:rsid w:val="007B3DB2"/>
    <w:rsid w:val="007B3DE9"/>
    <w:rsid w:val="007B4487"/>
    <w:rsid w:val="007B4D4F"/>
    <w:rsid w:val="007B4F78"/>
    <w:rsid w:val="007B6396"/>
    <w:rsid w:val="007B6A8C"/>
    <w:rsid w:val="007B6F7A"/>
    <w:rsid w:val="007B777E"/>
    <w:rsid w:val="007B7A4A"/>
    <w:rsid w:val="007C02F6"/>
    <w:rsid w:val="007C3145"/>
    <w:rsid w:val="007C3B30"/>
    <w:rsid w:val="007C6345"/>
    <w:rsid w:val="007D025A"/>
    <w:rsid w:val="007D14F8"/>
    <w:rsid w:val="007D2614"/>
    <w:rsid w:val="007D37A6"/>
    <w:rsid w:val="007D4364"/>
    <w:rsid w:val="007D4A70"/>
    <w:rsid w:val="007D4EF8"/>
    <w:rsid w:val="007D6BED"/>
    <w:rsid w:val="007E0588"/>
    <w:rsid w:val="007E1361"/>
    <w:rsid w:val="007E1969"/>
    <w:rsid w:val="007E2279"/>
    <w:rsid w:val="007E3019"/>
    <w:rsid w:val="007E31D6"/>
    <w:rsid w:val="007E33CE"/>
    <w:rsid w:val="007E403A"/>
    <w:rsid w:val="007E466A"/>
    <w:rsid w:val="007E5121"/>
    <w:rsid w:val="007E5AFA"/>
    <w:rsid w:val="007E67DA"/>
    <w:rsid w:val="007E698A"/>
    <w:rsid w:val="007F08CC"/>
    <w:rsid w:val="007F0B0E"/>
    <w:rsid w:val="007F1518"/>
    <w:rsid w:val="007F622A"/>
    <w:rsid w:val="007F6392"/>
    <w:rsid w:val="00801267"/>
    <w:rsid w:val="00801A7F"/>
    <w:rsid w:val="00805CD7"/>
    <w:rsid w:val="00806F34"/>
    <w:rsid w:val="00811A50"/>
    <w:rsid w:val="008124BF"/>
    <w:rsid w:val="008169EA"/>
    <w:rsid w:val="00816C00"/>
    <w:rsid w:val="00816FB9"/>
    <w:rsid w:val="00817943"/>
    <w:rsid w:val="0082127E"/>
    <w:rsid w:val="008236D0"/>
    <w:rsid w:val="008255CA"/>
    <w:rsid w:val="00825EC8"/>
    <w:rsid w:val="00827431"/>
    <w:rsid w:val="008307E3"/>
    <w:rsid w:val="00832D6D"/>
    <w:rsid w:val="00835340"/>
    <w:rsid w:val="00836DC2"/>
    <w:rsid w:val="0083785B"/>
    <w:rsid w:val="00840100"/>
    <w:rsid w:val="00841D9F"/>
    <w:rsid w:val="00842CAE"/>
    <w:rsid w:val="00843F15"/>
    <w:rsid w:val="00846200"/>
    <w:rsid w:val="00847215"/>
    <w:rsid w:val="0085091F"/>
    <w:rsid w:val="00851534"/>
    <w:rsid w:val="008537C6"/>
    <w:rsid w:val="00853B77"/>
    <w:rsid w:val="008568A6"/>
    <w:rsid w:val="0086141D"/>
    <w:rsid w:val="00862896"/>
    <w:rsid w:val="008640DB"/>
    <w:rsid w:val="008645B9"/>
    <w:rsid w:val="0087094D"/>
    <w:rsid w:val="00870B70"/>
    <w:rsid w:val="00871512"/>
    <w:rsid w:val="00872C33"/>
    <w:rsid w:val="00872C91"/>
    <w:rsid w:val="00873CA7"/>
    <w:rsid w:val="00874247"/>
    <w:rsid w:val="00874B12"/>
    <w:rsid w:val="008751E7"/>
    <w:rsid w:val="00876AD3"/>
    <w:rsid w:val="0088025E"/>
    <w:rsid w:val="0088342F"/>
    <w:rsid w:val="00884757"/>
    <w:rsid w:val="008866D5"/>
    <w:rsid w:val="00886C69"/>
    <w:rsid w:val="00886FAA"/>
    <w:rsid w:val="00893BDE"/>
    <w:rsid w:val="00896357"/>
    <w:rsid w:val="00896606"/>
    <w:rsid w:val="00896CCD"/>
    <w:rsid w:val="00896ED9"/>
    <w:rsid w:val="00897143"/>
    <w:rsid w:val="008A0593"/>
    <w:rsid w:val="008A1B5D"/>
    <w:rsid w:val="008A1D42"/>
    <w:rsid w:val="008A2956"/>
    <w:rsid w:val="008A47E4"/>
    <w:rsid w:val="008A5CC4"/>
    <w:rsid w:val="008A7C64"/>
    <w:rsid w:val="008B2785"/>
    <w:rsid w:val="008B3683"/>
    <w:rsid w:val="008B4956"/>
    <w:rsid w:val="008C3161"/>
    <w:rsid w:val="008C3B49"/>
    <w:rsid w:val="008C503A"/>
    <w:rsid w:val="008C7323"/>
    <w:rsid w:val="008D04DC"/>
    <w:rsid w:val="008D098B"/>
    <w:rsid w:val="008D2A8E"/>
    <w:rsid w:val="008D3301"/>
    <w:rsid w:val="008D42A7"/>
    <w:rsid w:val="008D5128"/>
    <w:rsid w:val="008E0C3B"/>
    <w:rsid w:val="008E1849"/>
    <w:rsid w:val="008E332B"/>
    <w:rsid w:val="008E4630"/>
    <w:rsid w:val="008E491C"/>
    <w:rsid w:val="008E4A25"/>
    <w:rsid w:val="008E590B"/>
    <w:rsid w:val="008E5AEC"/>
    <w:rsid w:val="008E6C81"/>
    <w:rsid w:val="008E7B8F"/>
    <w:rsid w:val="008F0310"/>
    <w:rsid w:val="008F1068"/>
    <w:rsid w:val="008F40A8"/>
    <w:rsid w:val="008F4B86"/>
    <w:rsid w:val="00900E69"/>
    <w:rsid w:val="00901CEB"/>
    <w:rsid w:val="009031D6"/>
    <w:rsid w:val="009060A4"/>
    <w:rsid w:val="00906F42"/>
    <w:rsid w:val="00907FBE"/>
    <w:rsid w:val="009109F7"/>
    <w:rsid w:val="00913445"/>
    <w:rsid w:val="009153CC"/>
    <w:rsid w:val="0092002C"/>
    <w:rsid w:val="00920EB9"/>
    <w:rsid w:val="00922DB8"/>
    <w:rsid w:val="00922FFE"/>
    <w:rsid w:val="0092343F"/>
    <w:rsid w:val="00923E44"/>
    <w:rsid w:val="00925BD7"/>
    <w:rsid w:val="0093256C"/>
    <w:rsid w:val="00932A0E"/>
    <w:rsid w:val="00932E94"/>
    <w:rsid w:val="00935907"/>
    <w:rsid w:val="0093628F"/>
    <w:rsid w:val="00936573"/>
    <w:rsid w:val="00940F70"/>
    <w:rsid w:val="00941DF6"/>
    <w:rsid w:val="00946F5B"/>
    <w:rsid w:val="00947745"/>
    <w:rsid w:val="009504F2"/>
    <w:rsid w:val="00952338"/>
    <w:rsid w:val="0095273F"/>
    <w:rsid w:val="009535EE"/>
    <w:rsid w:val="00953857"/>
    <w:rsid w:val="00954D33"/>
    <w:rsid w:val="00955118"/>
    <w:rsid w:val="00956E72"/>
    <w:rsid w:val="00957370"/>
    <w:rsid w:val="00961690"/>
    <w:rsid w:val="00963D1D"/>
    <w:rsid w:val="00964D90"/>
    <w:rsid w:val="0097146E"/>
    <w:rsid w:val="0097289C"/>
    <w:rsid w:val="00972945"/>
    <w:rsid w:val="009739C0"/>
    <w:rsid w:val="00982817"/>
    <w:rsid w:val="00983362"/>
    <w:rsid w:val="009854DF"/>
    <w:rsid w:val="009867D6"/>
    <w:rsid w:val="00986E49"/>
    <w:rsid w:val="00990685"/>
    <w:rsid w:val="00990A43"/>
    <w:rsid w:val="00995EC7"/>
    <w:rsid w:val="00996A4D"/>
    <w:rsid w:val="00997526"/>
    <w:rsid w:val="009A0E1B"/>
    <w:rsid w:val="009A2943"/>
    <w:rsid w:val="009A3908"/>
    <w:rsid w:val="009A5761"/>
    <w:rsid w:val="009A5C07"/>
    <w:rsid w:val="009A6F25"/>
    <w:rsid w:val="009B0E57"/>
    <w:rsid w:val="009B10BB"/>
    <w:rsid w:val="009B34F4"/>
    <w:rsid w:val="009B3ABB"/>
    <w:rsid w:val="009B3CC5"/>
    <w:rsid w:val="009B63FE"/>
    <w:rsid w:val="009B6715"/>
    <w:rsid w:val="009C4798"/>
    <w:rsid w:val="009C7667"/>
    <w:rsid w:val="009C7C90"/>
    <w:rsid w:val="009D1A91"/>
    <w:rsid w:val="009D3945"/>
    <w:rsid w:val="009D3D65"/>
    <w:rsid w:val="009E04BB"/>
    <w:rsid w:val="009E3171"/>
    <w:rsid w:val="009E6668"/>
    <w:rsid w:val="009E7909"/>
    <w:rsid w:val="009F225B"/>
    <w:rsid w:val="009F4239"/>
    <w:rsid w:val="009F6A8B"/>
    <w:rsid w:val="009F6DCB"/>
    <w:rsid w:val="00A0043A"/>
    <w:rsid w:val="00A02BB4"/>
    <w:rsid w:val="00A03B18"/>
    <w:rsid w:val="00A03DF3"/>
    <w:rsid w:val="00A04325"/>
    <w:rsid w:val="00A04D00"/>
    <w:rsid w:val="00A06950"/>
    <w:rsid w:val="00A12457"/>
    <w:rsid w:val="00A126DF"/>
    <w:rsid w:val="00A17E1C"/>
    <w:rsid w:val="00A22287"/>
    <w:rsid w:val="00A24F36"/>
    <w:rsid w:val="00A24FFD"/>
    <w:rsid w:val="00A27894"/>
    <w:rsid w:val="00A27BFE"/>
    <w:rsid w:val="00A34F90"/>
    <w:rsid w:val="00A35A20"/>
    <w:rsid w:val="00A36F7A"/>
    <w:rsid w:val="00A40137"/>
    <w:rsid w:val="00A40933"/>
    <w:rsid w:val="00A411BA"/>
    <w:rsid w:val="00A42970"/>
    <w:rsid w:val="00A432A2"/>
    <w:rsid w:val="00A442F2"/>
    <w:rsid w:val="00A44E2F"/>
    <w:rsid w:val="00A45CAD"/>
    <w:rsid w:val="00A462B3"/>
    <w:rsid w:val="00A46AA0"/>
    <w:rsid w:val="00A51D4C"/>
    <w:rsid w:val="00A55113"/>
    <w:rsid w:val="00A553C2"/>
    <w:rsid w:val="00A57130"/>
    <w:rsid w:val="00A57378"/>
    <w:rsid w:val="00A603D2"/>
    <w:rsid w:val="00A605AD"/>
    <w:rsid w:val="00A62AF6"/>
    <w:rsid w:val="00A62EBB"/>
    <w:rsid w:val="00A63066"/>
    <w:rsid w:val="00A63211"/>
    <w:rsid w:val="00A63B04"/>
    <w:rsid w:val="00A63D5B"/>
    <w:rsid w:val="00A63F79"/>
    <w:rsid w:val="00A64200"/>
    <w:rsid w:val="00A65BAB"/>
    <w:rsid w:val="00A706A9"/>
    <w:rsid w:val="00A70BB4"/>
    <w:rsid w:val="00A75D64"/>
    <w:rsid w:val="00A77589"/>
    <w:rsid w:val="00A7768F"/>
    <w:rsid w:val="00A82F9A"/>
    <w:rsid w:val="00A86FE7"/>
    <w:rsid w:val="00A94718"/>
    <w:rsid w:val="00A96350"/>
    <w:rsid w:val="00AA02EB"/>
    <w:rsid w:val="00AA3049"/>
    <w:rsid w:val="00AA4B8E"/>
    <w:rsid w:val="00AA5ED1"/>
    <w:rsid w:val="00AA7889"/>
    <w:rsid w:val="00AA7B2F"/>
    <w:rsid w:val="00AB06E7"/>
    <w:rsid w:val="00AB2709"/>
    <w:rsid w:val="00AB397A"/>
    <w:rsid w:val="00AB595D"/>
    <w:rsid w:val="00AB67F7"/>
    <w:rsid w:val="00AC058A"/>
    <w:rsid w:val="00AC2C80"/>
    <w:rsid w:val="00AC36F2"/>
    <w:rsid w:val="00AC73EE"/>
    <w:rsid w:val="00AC7E9D"/>
    <w:rsid w:val="00AD46D6"/>
    <w:rsid w:val="00AD476B"/>
    <w:rsid w:val="00AD4BAB"/>
    <w:rsid w:val="00AD4E2E"/>
    <w:rsid w:val="00AE0F88"/>
    <w:rsid w:val="00AE1C31"/>
    <w:rsid w:val="00AE2549"/>
    <w:rsid w:val="00AE2B5E"/>
    <w:rsid w:val="00AE38B6"/>
    <w:rsid w:val="00AE5E33"/>
    <w:rsid w:val="00AE5F35"/>
    <w:rsid w:val="00AE6679"/>
    <w:rsid w:val="00AE7311"/>
    <w:rsid w:val="00AE7D6D"/>
    <w:rsid w:val="00AE7D6E"/>
    <w:rsid w:val="00AF1182"/>
    <w:rsid w:val="00AF2C72"/>
    <w:rsid w:val="00AF32DD"/>
    <w:rsid w:val="00AF4C33"/>
    <w:rsid w:val="00AF4E20"/>
    <w:rsid w:val="00B0220C"/>
    <w:rsid w:val="00B0298C"/>
    <w:rsid w:val="00B10448"/>
    <w:rsid w:val="00B11AAC"/>
    <w:rsid w:val="00B11FEC"/>
    <w:rsid w:val="00B14F27"/>
    <w:rsid w:val="00B1573B"/>
    <w:rsid w:val="00B15EE5"/>
    <w:rsid w:val="00B161CA"/>
    <w:rsid w:val="00B16D19"/>
    <w:rsid w:val="00B17D90"/>
    <w:rsid w:val="00B208AD"/>
    <w:rsid w:val="00B21435"/>
    <w:rsid w:val="00B22133"/>
    <w:rsid w:val="00B25548"/>
    <w:rsid w:val="00B2760E"/>
    <w:rsid w:val="00B27AF1"/>
    <w:rsid w:val="00B313C1"/>
    <w:rsid w:val="00B342FC"/>
    <w:rsid w:val="00B34E93"/>
    <w:rsid w:val="00B35115"/>
    <w:rsid w:val="00B35D09"/>
    <w:rsid w:val="00B37819"/>
    <w:rsid w:val="00B4399E"/>
    <w:rsid w:val="00B43D45"/>
    <w:rsid w:val="00B50B55"/>
    <w:rsid w:val="00B50BAC"/>
    <w:rsid w:val="00B510D9"/>
    <w:rsid w:val="00B5153D"/>
    <w:rsid w:val="00B51D37"/>
    <w:rsid w:val="00B52858"/>
    <w:rsid w:val="00B52CA9"/>
    <w:rsid w:val="00B52DC9"/>
    <w:rsid w:val="00B54124"/>
    <w:rsid w:val="00B56C15"/>
    <w:rsid w:val="00B614B4"/>
    <w:rsid w:val="00B625A0"/>
    <w:rsid w:val="00B635F9"/>
    <w:rsid w:val="00B64959"/>
    <w:rsid w:val="00B65450"/>
    <w:rsid w:val="00B66C83"/>
    <w:rsid w:val="00B7005D"/>
    <w:rsid w:val="00B70289"/>
    <w:rsid w:val="00B70845"/>
    <w:rsid w:val="00B70A63"/>
    <w:rsid w:val="00B71769"/>
    <w:rsid w:val="00B75BAE"/>
    <w:rsid w:val="00B8083F"/>
    <w:rsid w:val="00B83AC9"/>
    <w:rsid w:val="00B84308"/>
    <w:rsid w:val="00B86C48"/>
    <w:rsid w:val="00B86D5E"/>
    <w:rsid w:val="00B86DDF"/>
    <w:rsid w:val="00B8795D"/>
    <w:rsid w:val="00B91C42"/>
    <w:rsid w:val="00B92C1A"/>
    <w:rsid w:val="00B92EF3"/>
    <w:rsid w:val="00B9328C"/>
    <w:rsid w:val="00B940DF"/>
    <w:rsid w:val="00B94DA0"/>
    <w:rsid w:val="00B973D0"/>
    <w:rsid w:val="00BA08B9"/>
    <w:rsid w:val="00BA5B69"/>
    <w:rsid w:val="00BA6439"/>
    <w:rsid w:val="00BB4D26"/>
    <w:rsid w:val="00BB7132"/>
    <w:rsid w:val="00BC23E8"/>
    <w:rsid w:val="00BC2552"/>
    <w:rsid w:val="00BC622B"/>
    <w:rsid w:val="00BC6517"/>
    <w:rsid w:val="00BC66E7"/>
    <w:rsid w:val="00BC7F02"/>
    <w:rsid w:val="00BD0968"/>
    <w:rsid w:val="00BD2690"/>
    <w:rsid w:val="00BD46DC"/>
    <w:rsid w:val="00BD5423"/>
    <w:rsid w:val="00BD605B"/>
    <w:rsid w:val="00BD74FD"/>
    <w:rsid w:val="00BE0B73"/>
    <w:rsid w:val="00BE119E"/>
    <w:rsid w:val="00BE1DAD"/>
    <w:rsid w:val="00BE2BF0"/>
    <w:rsid w:val="00BE3275"/>
    <w:rsid w:val="00BE41B0"/>
    <w:rsid w:val="00BE4FED"/>
    <w:rsid w:val="00BE540A"/>
    <w:rsid w:val="00BF0AF0"/>
    <w:rsid w:val="00BF2C7E"/>
    <w:rsid w:val="00BF3706"/>
    <w:rsid w:val="00BF3B8F"/>
    <w:rsid w:val="00BF3D2F"/>
    <w:rsid w:val="00C0337D"/>
    <w:rsid w:val="00C03938"/>
    <w:rsid w:val="00C03AC6"/>
    <w:rsid w:val="00C041A2"/>
    <w:rsid w:val="00C04775"/>
    <w:rsid w:val="00C10662"/>
    <w:rsid w:val="00C12B9F"/>
    <w:rsid w:val="00C13584"/>
    <w:rsid w:val="00C13C76"/>
    <w:rsid w:val="00C1412D"/>
    <w:rsid w:val="00C15431"/>
    <w:rsid w:val="00C20564"/>
    <w:rsid w:val="00C22111"/>
    <w:rsid w:val="00C23C35"/>
    <w:rsid w:val="00C24250"/>
    <w:rsid w:val="00C2535E"/>
    <w:rsid w:val="00C26211"/>
    <w:rsid w:val="00C26A7D"/>
    <w:rsid w:val="00C26EEA"/>
    <w:rsid w:val="00C30AC5"/>
    <w:rsid w:val="00C31268"/>
    <w:rsid w:val="00C32ABF"/>
    <w:rsid w:val="00C32E9D"/>
    <w:rsid w:val="00C3521A"/>
    <w:rsid w:val="00C3611F"/>
    <w:rsid w:val="00C366CB"/>
    <w:rsid w:val="00C408EF"/>
    <w:rsid w:val="00C414EE"/>
    <w:rsid w:val="00C41511"/>
    <w:rsid w:val="00C47571"/>
    <w:rsid w:val="00C50D06"/>
    <w:rsid w:val="00C50F1D"/>
    <w:rsid w:val="00C528CF"/>
    <w:rsid w:val="00C52EA4"/>
    <w:rsid w:val="00C532A5"/>
    <w:rsid w:val="00C542D0"/>
    <w:rsid w:val="00C609A1"/>
    <w:rsid w:val="00C61851"/>
    <w:rsid w:val="00C63851"/>
    <w:rsid w:val="00C63E31"/>
    <w:rsid w:val="00C66201"/>
    <w:rsid w:val="00C66FC0"/>
    <w:rsid w:val="00C7091A"/>
    <w:rsid w:val="00C737B8"/>
    <w:rsid w:val="00C74074"/>
    <w:rsid w:val="00C749EF"/>
    <w:rsid w:val="00C76A03"/>
    <w:rsid w:val="00C7787C"/>
    <w:rsid w:val="00C77D50"/>
    <w:rsid w:val="00C8028F"/>
    <w:rsid w:val="00C815AD"/>
    <w:rsid w:val="00C82538"/>
    <w:rsid w:val="00C85E94"/>
    <w:rsid w:val="00C869FC"/>
    <w:rsid w:val="00C871CD"/>
    <w:rsid w:val="00C90121"/>
    <w:rsid w:val="00C92614"/>
    <w:rsid w:val="00C939F2"/>
    <w:rsid w:val="00CA1972"/>
    <w:rsid w:val="00CA2032"/>
    <w:rsid w:val="00CA233B"/>
    <w:rsid w:val="00CA3E7B"/>
    <w:rsid w:val="00CA6F59"/>
    <w:rsid w:val="00CB00B9"/>
    <w:rsid w:val="00CB03E0"/>
    <w:rsid w:val="00CB0DA6"/>
    <w:rsid w:val="00CB23CE"/>
    <w:rsid w:val="00CB2E0F"/>
    <w:rsid w:val="00CB3B44"/>
    <w:rsid w:val="00CB47D2"/>
    <w:rsid w:val="00CB5708"/>
    <w:rsid w:val="00CB5975"/>
    <w:rsid w:val="00CB5E6A"/>
    <w:rsid w:val="00CB6157"/>
    <w:rsid w:val="00CB61BB"/>
    <w:rsid w:val="00CC064F"/>
    <w:rsid w:val="00CC08B7"/>
    <w:rsid w:val="00CC2B86"/>
    <w:rsid w:val="00CC37A0"/>
    <w:rsid w:val="00CC43DA"/>
    <w:rsid w:val="00CC4B9E"/>
    <w:rsid w:val="00CD2E61"/>
    <w:rsid w:val="00CD4BDE"/>
    <w:rsid w:val="00CD70AC"/>
    <w:rsid w:val="00CD79AE"/>
    <w:rsid w:val="00CD7E91"/>
    <w:rsid w:val="00CE0576"/>
    <w:rsid w:val="00CE5D77"/>
    <w:rsid w:val="00CE6A12"/>
    <w:rsid w:val="00CE7F8A"/>
    <w:rsid w:val="00CF0066"/>
    <w:rsid w:val="00CF010A"/>
    <w:rsid w:val="00CF1C52"/>
    <w:rsid w:val="00CF20E8"/>
    <w:rsid w:val="00CF2D90"/>
    <w:rsid w:val="00CF3E9E"/>
    <w:rsid w:val="00CF51E5"/>
    <w:rsid w:val="00CF5D3D"/>
    <w:rsid w:val="00D01615"/>
    <w:rsid w:val="00D06461"/>
    <w:rsid w:val="00D07A78"/>
    <w:rsid w:val="00D1087A"/>
    <w:rsid w:val="00D112AD"/>
    <w:rsid w:val="00D11AD9"/>
    <w:rsid w:val="00D11E75"/>
    <w:rsid w:val="00D21F62"/>
    <w:rsid w:val="00D23157"/>
    <w:rsid w:val="00D2331A"/>
    <w:rsid w:val="00D25060"/>
    <w:rsid w:val="00D25618"/>
    <w:rsid w:val="00D2655C"/>
    <w:rsid w:val="00D30247"/>
    <w:rsid w:val="00D30559"/>
    <w:rsid w:val="00D319AA"/>
    <w:rsid w:val="00D32790"/>
    <w:rsid w:val="00D4112D"/>
    <w:rsid w:val="00D42A35"/>
    <w:rsid w:val="00D42EA8"/>
    <w:rsid w:val="00D43FA6"/>
    <w:rsid w:val="00D44176"/>
    <w:rsid w:val="00D45806"/>
    <w:rsid w:val="00D4624A"/>
    <w:rsid w:val="00D50179"/>
    <w:rsid w:val="00D51FC1"/>
    <w:rsid w:val="00D5262C"/>
    <w:rsid w:val="00D52728"/>
    <w:rsid w:val="00D52BF3"/>
    <w:rsid w:val="00D52D1A"/>
    <w:rsid w:val="00D53550"/>
    <w:rsid w:val="00D53C2F"/>
    <w:rsid w:val="00D557A1"/>
    <w:rsid w:val="00D56CE1"/>
    <w:rsid w:val="00D60A06"/>
    <w:rsid w:val="00D6196D"/>
    <w:rsid w:val="00D62193"/>
    <w:rsid w:val="00D63E0D"/>
    <w:rsid w:val="00D65973"/>
    <w:rsid w:val="00D670B6"/>
    <w:rsid w:val="00D672CA"/>
    <w:rsid w:val="00D679A2"/>
    <w:rsid w:val="00D70BDF"/>
    <w:rsid w:val="00D730DD"/>
    <w:rsid w:val="00D753BC"/>
    <w:rsid w:val="00D757D5"/>
    <w:rsid w:val="00D773F5"/>
    <w:rsid w:val="00D84155"/>
    <w:rsid w:val="00D84347"/>
    <w:rsid w:val="00D844CD"/>
    <w:rsid w:val="00D84D79"/>
    <w:rsid w:val="00D86C0A"/>
    <w:rsid w:val="00D86CDE"/>
    <w:rsid w:val="00D91B82"/>
    <w:rsid w:val="00D923F2"/>
    <w:rsid w:val="00D92EFA"/>
    <w:rsid w:val="00DA13F0"/>
    <w:rsid w:val="00DA1B9A"/>
    <w:rsid w:val="00DA53F3"/>
    <w:rsid w:val="00DA5897"/>
    <w:rsid w:val="00DA60BB"/>
    <w:rsid w:val="00DA7B6D"/>
    <w:rsid w:val="00DB1CA3"/>
    <w:rsid w:val="00DB2528"/>
    <w:rsid w:val="00DB32D0"/>
    <w:rsid w:val="00DB7543"/>
    <w:rsid w:val="00DB7753"/>
    <w:rsid w:val="00DC4803"/>
    <w:rsid w:val="00DC5457"/>
    <w:rsid w:val="00DC69F1"/>
    <w:rsid w:val="00DD2C39"/>
    <w:rsid w:val="00DE0754"/>
    <w:rsid w:val="00DE093B"/>
    <w:rsid w:val="00DE0A17"/>
    <w:rsid w:val="00DE1D60"/>
    <w:rsid w:val="00DE4BE7"/>
    <w:rsid w:val="00DE5572"/>
    <w:rsid w:val="00DE796D"/>
    <w:rsid w:val="00DF2015"/>
    <w:rsid w:val="00DF364B"/>
    <w:rsid w:val="00E013FB"/>
    <w:rsid w:val="00E030D4"/>
    <w:rsid w:val="00E03787"/>
    <w:rsid w:val="00E057EC"/>
    <w:rsid w:val="00E05BED"/>
    <w:rsid w:val="00E07BD1"/>
    <w:rsid w:val="00E07DBF"/>
    <w:rsid w:val="00E116C9"/>
    <w:rsid w:val="00E1405C"/>
    <w:rsid w:val="00E15D40"/>
    <w:rsid w:val="00E1663F"/>
    <w:rsid w:val="00E16740"/>
    <w:rsid w:val="00E228F6"/>
    <w:rsid w:val="00E23345"/>
    <w:rsid w:val="00E24751"/>
    <w:rsid w:val="00E27121"/>
    <w:rsid w:val="00E278E8"/>
    <w:rsid w:val="00E30EEB"/>
    <w:rsid w:val="00E30F1A"/>
    <w:rsid w:val="00E332EB"/>
    <w:rsid w:val="00E33EF2"/>
    <w:rsid w:val="00E372EA"/>
    <w:rsid w:val="00E42515"/>
    <w:rsid w:val="00E44770"/>
    <w:rsid w:val="00E45583"/>
    <w:rsid w:val="00E45CEA"/>
    <w:rsid w:val="00E513A1"/>
    <w:rsid w:val="00E522FE"/>
    <w:rsid w:val="00E543B1"/>
    <w:rsid w:val="00E57FF6"/>
    <w:rsid w:val="00E64339"/>
    <w:rsid w:val="00E6533C"/>
    <w:rsid w:val="00E6667E"/>
    <w:rsid w:val="00E72CE0"/>
    <w:rsid w:val="00E77A0D"/>
    <w:rsid w:val="00E77AC4"/>
    <w:rsid w:val="00E77F83"/>
    <w:rsid w:val="00E80422"/>
    <w:rsid w:val="00E8069D"/>
    <w:rsid w:val="00E82924"/>
    <w:rsid w:val="00E82C89"/>
    <w:rsid w:val="00E83A3A"/>
    <w:rsid w:val="00E857F7"/>
    <w:rsid w:val="00E85983"/>
    <w:rsid w:val="00E85CEA"/>
    <w:rsid w:val="00E9695C"/>
    <w:rsid w:val="00E9755B"/>
    <w:rsid w:val="00EA061A"/>
    <w:rsid w:val="00EA450C"/>
    <w:rsid w:val="00EA4F60"/>
    <w:rsid w:val="00EA4F7C"/>
    <w:rsid w:val="00EB0397"/>
    <w:rsid w:val="00EB36AE"/>
    <w:rsid w:val="00EB3933"/>
    <w:rsid w:val="00EB3C1A"/>
    <w:rsid w:val="00EB3E74"/>
    <w:rsid w:val="00EB4B6F"/>
    <w:rsid w:val="00EB6001"/>
    <w:rsid w:val="00EB6F52"/>
    <w:rsid w:val="00EC0809"/>
    <w:rsid w:val="00EC3BD4"/>
    <w:rsid w:val="00EC3E8E"/>
    <w:rsid w:val="00EC4C97"/>
    <w:rsid w:val="00EC4E5C"/>
    <w:rsid w:val="00EC6DE5"/>
    <w:rsid w:val="00EC795E"/>
    <w:rsid w:val="00ED0713"/>
    <w:rsid w:val="00ED0E87"/>
    <w:rsid w:val="00ED305A"/>
    <w:rsid w:val="00ED75DE"/>
    <w:rsid w:val="00ED7BDC"/>
    <w:rsid w:val="00ED7F87"/>
    <w:rsid w:val="00EE3605"/>
    <w:rsid w:val="00EE482F"/>
    <w:rsid w:val="00EE5C4F"/>
    <w:rsid w:val="00EE69AF"/>
    <w:rsid w:val="00EE6EFD"/>
    <w:rsid w:val="00EE70BB"/>
    <w:rsid w:val="00EF1589"/>
    <w:rsid w:val="00EF1A68"/>
    <w:rsid w:val="00EF276A"/>
    <w:rsid w:val="00EF3B5D"/>
    <w:rsid w:val="00EF403E"/>
    <w:rsid w:val="00EF4AB2"/>
    <w:rsid w:val="00EF6701"/>
    <w:rsid w:val="00F0075E"/>
    <w:rsid w:val="00F018F4"/>
    <w:rsid w:val="00F032FE"/>
    <w:rsid w:val="00F03394"/>
    <w:rsid w:val="00F0766F"/>
    <w:rsid w:val="00F07BA7"/>
    <w:rsid w:val="00F10053"/>
    <w:rsid w:val="00F1194D"/>
    <w:rsid w:val="00F120E1"/>
    <w:rsid w:val="00F12A86"/>
    <w:rsid w:val="00F13188"/>
    <w:rsid w:val="00F13661"/>
    <w:rsid w:val="00F13D9C"/>
    <w:rsid w:val="00F14D2B"/>
    <w:rsid w:val="00F15B55"/>
    <w:rsid w:val="00F16067"/>
    <w:rsid w:val="00F16134"/>
    <w:rsid w:val="00F176BB"/>
    <w:rsid w:val="00F2362D"/>
    <w:rsid w:val="00F23797"/>
    <w:rsid w:val="00F249A4"/>
    <w:rsid w:val="00F307ED"/>
    <w:rsid w:val="00F31548"/>
    <w:rsid w:val="00F33E4A"/>
    <w:rsid w:val="00F355D3"/>
    <w:rsid w:val="00F35B9A"/>
    <w:rsid w:val="00F35C83"/>
    <w:rsid w:val="00F364DE"/>
    <w:rsid w:val="00F420E7"/>
    <w:rsid w:val="00F42D8E"/>
    <w:rsid w:val="00F44993"/>
    <w:rsid w:val="00F46DA6"/>
    <w:rsid w:val="00F50498"/>
    <w:rsid w:val="00F51112"/>
    <w:rsid w:val="00F53F7C"/>
    <w:rsid w:val="00F5519A"/>
    <w:rsid w:val="00F558E7"/>
    <w:rsid w:val="00F57355"/>
    <w:rsid w:val="00F60856"/>
    <w:rsid w:val="00F62D70"/>
    <w:rsid w:val="00F66B33"/>
    <w:rsid w:val="00F670FA"/>
    <w:rsid w:val="00F67A74"/>
    <w:rsid w:val="00F71D1D"/>
    <w:rsid w:val="00F7241F"/>
    <w:rsid w:val="00F77945"/>
    <w:rsid w:val="00F80524"/>
    <w:rsid w:val="00F8398C"/>
    <w:rsid w:val="00F85A4F"/>
    <w:rsid w:val="00F873FA"/>
    <w:rsid w:val="00F9037A"/>
    <w:rsid w:val="00F9095A"/>
    <w:rsid w:val="00F91EE0"/>
    <w:rsid w:val="00F92065"/>
    <w:rsid w:val="00F928B9"/>
    <w:rsid w:val="00F93A5B"/>
    <w:rsid w:val="00F93AB4"/>
    <w:rsid w:val="00F93C84"/>
    <w:rsid w:val="00FA0325"/>
    <w:rsid w:val="00FA1001"/>
    <w:rsid w:val="00FA3B6B"/>
    <w:rsid w:val="00FA56FC"/>
    <w:rsid w:val="00FA6C31"/>
    <w:rsid w:val="00FB0A2A"/>
    <w:rsid w:val="00FB10A8"/>
    <w:rsid w:val="00FB1B76"/>
    <w:rsid w:val="00FB1D13"/>
    <w:rsid w:val="00FB2656"/>
    <w:rsid w:val="00FB3296"/>
    <w:rsid w:val="00FB3504"/>
    <w:rsid w:val="00FB5080"/>
    <w:rsid w:val="00FB718D"/>
    <w:rsid w:val="00FC167F"/>
    <w:rsid w:val="00FC2F10"/>
    <w:rsid w:val="00FC3090"/>
    <w:rsid w:val="00FC3430"/>
    <w:rsid w:val="00FC5341"/>
    <w:rsid w:val="00FC5AE2"/>
    <w:rsid w:val="00FC7899"/>
    <w:rsid w:val="00FD1909"/>
    <w:rsid w:val="00FD1E26"/>
    <w:rsid w:val="00FD5CB6"/>
    <w:rsid w:val="00FD6E38"/>
    <w:rsid w:val="00FE5061"/>
    <w:rsid w:val="00FF1A08"/>
    <w:rsid w:val="00FF3CC7"/>
    <w:rsid w:val="00FF61A1"/>
    <w:rsid w:val="00FF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23CFDC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1A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aliases w:val="header odd"/>
    <w:basedOn w:val="Normal"/>
    <w:link w:val="HeaderChar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"/>
    <w:basedOn w:val="DefaultParagraphFont"/>
    <w:link w:val="Header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  <w:style w:type="paragraph" w:customStyle="1" w:styleId="CRCoverPage">
    <w:name w:val="CR Cover Page"/>
    <w:rsid w:val="00D5355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159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docHeader2">
    <w:name w:val="Tdoc_Header_2"/>
    <w:basedOn w:val="Normal"/>
    <w:rsid w:val="00D52BF3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maintextChar">
    <w:name w:val="main text Char"/>
    <w:link w:val="maintext"/>
    <w:locked/>
    <w:rsid w:val="00BE2BF0"/>
    <w:rPr>
      <w:rFonts w:ascii="Times New Roman" w:eastAsia="Malgun Gothic" w:hAnsi="Times New Roman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BE2BF0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Cs w:val="22"/>
      <w:lang w:val="en-GB" w:eastAsia="ko-KR"/>
    </w:rPr>
  </w:style>
  <w:style w:type="character" w:customStyle="1" w:styleId="Doc-text2Char">
    <w:name w:val="Doc-text2 Char"/>
    <w:link w:val="Doc-text2"/>
    <w:locked/>
    <w:rsid w:val="00BE2BF0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BE2BF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DC5457"/>
    <w:pPr>
      <w:spacing w:after="0" w:line="240" w:lineRule="auto"/>
    </w:pPr>
    <w:rPr>
      <w:rFonts w:eastAsia="SimSun" w:cs="Times New Roman"/>
      <w:szCs w:val="20"/>
    </w:rPr>
  </w:style>
  <w:style w:type="paragraph" w:customStyle="1" w:styleId="EW">
    <w:name w:val="EW"/>
    <w:basedOn w:val="Normal"/>
    <w:rsid w:val="00EB6001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ascii="Times New Roman" w:eastAsia="Malgun Gothic" w:hAnsi="Times New Roman"/>
      <w:sz w:val="20"/>
      <w:lang w:val="en-GB"/>
    </w:rPr>
  </w:style>
  <w:style w:type="paragraph" w:customStyle="1" w:styleId="Reference">
    <w:name w:val="Reference"/>
    <w:basedOn w:val="Normal"/>
    <w:rsid w:val="003A23C1"/>
    <w:pPr>
      <w:numPr>
        <w:numId w:val="10"/>
      </w:numPr>
      <w:overflowPunct/>
      <w:autoSpaceDE/>
      <w:autoSpaceDN/>
      <w:adjustRightInd/>
      <w:textAlignment w:val="auto"/>
    </w:pPr>
    <w:rPr>
      <w:rFonts w:ascii="Times New Roman" w:eastAsia="Yu Mincho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1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0903A-FF3F-40A7-BA3B-FF2BCE9A2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721</TotalTime>
  <Pages>4</Pages>
  <Words>1106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7397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AT&amp;T Labs</dc:creator>
  <cp:keywords/>
  <dc:description/>
  <cp:lastModifiedBy>Majmundar, Milap</cp:lastModifiedBy>
  <cp:revision>44</cp:revision>
  <dcterms:created xsi:type="dcterms:W3CDTF">2018-08-08T02:20:00Z</dcterms:created>
  <dcterms:modified xsi:type="dcterms:W3CDTF">2018-08-09T21:11:00Z</dcterms:modified>
</cp:coreProperties>
</file>